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5B60F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B73D3">
        <w:rPr>
          <w:b/>
          <w:noProof/>
          <w:sz w:val="24"/>
        </w:rPr>
        <w:t>100</w:t>
      </w:r>
      <w:r>
        <w:rPr>
          <w:b/>
          <w:i/>
          <w:noProof/>
          <w:sz w:val="28"/>
        </w:rPr>
        <w:tab/>
      </w:r>
      <w:r w:rsidR="00632EFF" w:rsidRPr="00632EFF">
        <w:rPr>
          <w:b/>
          <w:i/>
          <w:noProof/>
          <w:sz w:val="28"/>
        </w:rPr>
        <w:t>R5-234479</w:t>
      </w:r>
    </w:p>
    <w:p w14:paraId="7CB45193" w14:textId="37537EE1" w:rsidR="001E41F3" w:rsidRDefault="000B73D3" w:rsidP="005E2C44">
      <w:pPr>
        <w:pStyle w:val="CRCoverPage"/>
        <w:outlineLvl w:val="0"/>
        <w:rPr>
          <w:b/>
          <w:noProof/>
          <w:sz w:val="24"/>
        </w:rPr>
      </w:pPr>
      <w:r>
        <w:rPr>
          <w:b/>
          <w:noProof/>
          <w:sz w:val="24"/>
        </w:rPr>
        <w:t>Toulouse</w:t>
      </w:r>
      <w:r w:rsidR="001E41F3">
        <w:rPr>
          <w:b/>
          <w:noProof/>
          <w:sz w:val="24"/>
        </w:rPr>
        <w:t>,</w:t>
      </w:r>
      <w:r w:rsidR="002F7A52">
        <w:rPr>
          <w:b/>
          <w:noProof/>
          <w:sz w:val="24"/>
        </w:rPr>
        <w:t xml:space="preserve"> </w:t>
      </w:r>
      <w:r>
        <w:rPr>
          <w:b/>
          <w:noProof/>
          <w:sz w:val="24"/>
        </w:rPr>
        <w:t>France</w:t>
      </w:r>
      <w:r w:rsidR="002F7A52">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sidR="002F7A52">
        <w:rPr>
          <w:b/>
          <w:noProof/>
          <w:sz w:val="24"/>
        </w:rPr>
        <w:t>2</w:t>
      </w:r>
      <w:r>
        <w:rPr>
          <w:b/>
          <w:noProof/>
          <w:sz w:val="24"/>
        </w:rPr>
        <w:t>1st</w:t>
      </w:r>
      <w:r w:rsidR="003609EF" w:rsidRPr="00BA51D9">
        <w:rPr>
          <w:b/>
          <w:noProof/>
          <w:sz w:val="24"/>
        </w:rPr>
        <w:t xml:space="preserve"> </w:t>
      </w:r>
      <w:r>
        <w:rPr>
          <w:b/>
          <w:noProof/>
          <w:sz w:val="24"/>
        </w:rPr>
        <w:t>Aug</w:t>
      </w:r>
      <w:r w:rsidR="003609EF" w:rsidRPr="00BA51D9">
        <w:rPr>
          <w:b/>
          <w:noProof/>
          <w:sz w:val="24"/>
        </w:rPr>
        <w:t xml:space="preserve"> 202</w:t>
      </w:r>
      <w:r w:rsidR="002F7A52">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sidR="002F7A52">
        <w:rPr>
          <w:b/>
          <w:noProof/>
          <w:sz w:val="24"/>
        </w:rPr>
        <w:t>2</w:t>
      </w:r>
      <w:r>
        <w:rPr>
          <w:b/>
          <w:noProof/>
          <w:sz w:val="24"/>
        </w:rPr>
        <w:t>5</w:t>
      </w:r>
      <w:r w:rsidR="003609EF" w:rsidRPr="00BA51D9">
        <w:rPr>
          <w:b/>
          <w:noProof/>
          <w:sz w:val="24"/>
        </w:rPr>
        <w:t xml:space="preserve">th </w:t>
      </w:r>
      <w:r>
        <w:rPr>
          <w:b/>
          <w:noProof/>
          <w:sz w:val="24"/>
        </w:rPr>
        <w:t>Aug</w:t>
      </w:r>
      <w:r w:rsidR="003609EF" w:rsidRPr="00BA51D9">
        <w:rPr>
          <w:b/>
          <w:noProof/>
          <w:sz w:val="24"/>
        </w:rPr>
        <w:t xml:space="preserve"> 202</w:t>
      </w:r>
      <w:r w:rsidR="002F7A52">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883F8" w:rsidR="001E41F3" w:rsidRPr="00410371" w:rsidRDefault="00032BE6" w:rsidP="000B73D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1A2388">
              <w:rPr>
                <w:b/>
                <w:noProof/>
                <w:sz w:val="28"/>
              </w:rPr>
              <w:t>08</w:t>
            </w:r>
            <w:r w:rsidR="00E13F3D" w:rsidRPr="00410371">
              <w:rPr>
                <w:b/>
                <w:noProof/>
                <w:sz w:val="28"/>
              </w:rPr>
              <w:t>-</w:t>
            </w:r>
            <w:r w:rsidR="000B73D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A14E9" w:rsidR="001E41F3" w:rsidRPr="00410371" w:rsidRDefault="00632EFF" w:rsidP="00547111">
            <w:pPr>
              <w:pStyle w:val="CRCoverPage"/>
              <w:spacing w:after="0"/>
              <w:rPr>
                <w:noProof/>
              </w:rPr>
            </w:pPr>
            <w:r w:rsidRPr="00632EFF">
              <w:rPr>
                <w:noProof/>
              </w:rPr>
              <w:t>0509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E2B18" w:rsidR="001E41F3" w:rsidRPr="00410371" w:rsidRDefault="00032BE6" w:rsidP="000B73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0B73D3">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55E36" w:rsidR="001E41F3" w:rsidRDefault="00005FF6" w:rsidP="00330E2C">
            <w:pPr>
              <w:pStyle w:val="CRCoverPage"/>
              <w:spacing w:after="0"/>
              <w:ind w:firstLineChars="50" w:firstLine="100"/>
              <w:rPr>
                <w:noProof/>
              </w:rPr>
            </w:pPr>
            <w:r w:rsidRPr="00005FF6">
              <w:rPr>
                <w:noProof/>
              </w:rPr>
              <w:t>Add new pics for PDU session authentication and authroization using EAP_AKA_Prime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96522" w:rsidR="001E41F3" w:rsidRDefault="005C25CE">
            <w:pPr>
              <w:pStyle w:val="CRCoverPage"/>
              <w:spacing w:after="0"/>
              <w:ind w:left="100"/>
              <w:rPr>
                <w:noProof/>
              </w:rPr>
            </w:pPr>
            <w:r w:rsidRPr="00F14AA0">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3C6B" w:rsidR="001E41F3" w:rsidRDefault="00032BE6" w:rsidP="000B73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w:t>
            </w:r>
            <w:r w:rsidR="000B73D3">
              <w:rPr>
                <w:noProof/>
              </w:rPr>
              <w:t>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B5A1E" w14:textId="5AD6432F" w:rsidR="009239EF" w:rsidRDefault="00E00DFA" w:rsidP="009239EF">
            <w:pPr>
              <w:pStyle w:val="CRCoverPage"/>
              <w:spacing w:after="0"/>
              <w:rPr>
                <w:lang w:eastAsia="zh-CN"/>
              </w:rPr>
            </w:pPr>
            <w:r>
              <w:rPr>
                <w:lang w:eastAsia="zh-CN"/>
              </w:rPr>
              <w:t xml:space="preserve">24.501 required UE to use EAP for PDU session authentication and </w:t>
            </w:r>
            <w:proofErr w:type="spellStart"/>
            <w:r>
              <w:rPr>
                <w:lang w:eastAsia="zh-CN"/>
              </w:rPr>
              <w:t>authro</w:t>
            </w:r>
            <w:r w:rsidR="00AD3424">
              <w:rPr>
                <w:lang w:eastAsia="zh-CN"/>
              </w:rPr>
              <w:t>ization</w:t>
            </w:r>
            <w:proofErr w:type="spellEnd"/>
            <w:r w:rsidR="00AD3424">
              <w:rPr>
                <w:lang w:eastAsia="zh-CN"/>
              </w:rPr>
              <w:t xml:space="preserve"> but it does not require</w:t>
            </w:r>
            <w:r w:rsidR="00BB0965">
              <w:rPr>
                <w:lang w:eastAsia="zh-CN"/>
              </w:rPr>
              <w:t xml:space="preserve"> EAP_AKA’ as a mandatory method.</w:t>
            </w:r>
          </w:p>
          <w:p w14:paraId="5BDC92AC" w14:textId="6009C27F" w:rsidR="00BB0965" w:rsidRDefault="00BB0965" w:rsidP="009239EF">
            <w:pPr>
              <w:pStyle w:val="CRCoverPage"/>
              <w:spacing w:after="0"/>
              <w:rPr>
                <w:lang w:eastAsia="zh-CN"/>
              </w:rPr>
            </w:pPr>
            <w:r>
              <w:rPr>
                <w:lang w:eastAsia="zh-CN"/>
              </w:rPr>
              <w:t xml:space="preserve">10.1.1.1/ 10.1.1.2 test PDU session authentication and </w:t>
            </w:r>
            <w:proofErr w:type="spellStart"/>
            <w:r>
              <w:rPr>
                <w:lang w:eastAsia="zh-CN"/>
              </w:rPr>
              <w:t>authroization</w:t>
            </w:r>
            <w:proofErr w:type="spellEnd"/>
            <w:r>
              <w:rPr>
                <w:lang w:eastAsia="zh-CN"/>
              </w:rPr>
              <w:t xml:space="preserve"> based on EAP-AKA’.</w:t>
            </w:r>
          </w:p>
          <w:p w14:paraId="40A8F177" w14:textId="02A2D66E" w:rsidR="00E00DFA" w:rsidRDefault="00E00DFA" w:rsidP="009239EF">
            <w:pPr>
              <w:pStyle w:val="CRCoverPage"/>
              <w:spacing w:after="0"/>
              <w:rPr>
                <w:lang w:eastAsia="zh-CN"/>
              </w:rPr>
            </w:pPr>
            <w:r>
              <w:rPr>
                <w:lang w:eastAsia="zh-CN"/>
              </w:rPr>
              <w:t>[</w:t>
            </w:r>
            <w:r>
              <w:rPr>
                <w:rFonts w:hint="eastAsia"/>
                <w:lang w:eastAsia="zh-CN"/>
              </w:rPr>
              <w:t>2</w:t>
            </w:r>
            <w:r>
              <w:rPr>
                <w:lang w:eastAsia="zh-CN"/>
              </w:rPr>
              <w:t>4.501 6.3.1.1]</w:t>
            </w:r>
          </w:p>
          <w:p w14:paraId="708AA7DE" w14:textId="122EBA59" w:rsidR="00B1732F" w:rsidRPr="00E00DFA" w:rsidRDefault="00E00DFA" w:rsidP="00BB0965">
            <w:r>
              <w:t xml:space="preserve">The network authenticates the UE using the </w:t>
            </w:r>
            <w:r w:rsidRPr="004629AA">
              <w:t>Extensible Authentication Protocol</w:t>
            </w:r>
            <w:r>
              <w:t xml:space="preserve"> (EAP) as specified in IETF RFC 3748 [32].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BF08D4" w:rsidR="001D3413" w:rsidRDefault="00AD3424" w:rsidP="009239EF">
            <w:pPr>
              <w:pStyle w:val="CRCoverPage"/>
              <w:spacing w:after="0"/>
              <w:rPr>
                <w:noProof/>
                <w:lang w:eastAsia="zh-CN"/>
              </w:rPr>
            </w:pPr>
            <w:r>
              <w:rPr>
                <w:noProof/>
                <w:lang w:eastAsia="zh-CN"/>
              </w:rPr>
              <w:t>Add a</w:t>
            </w:r>
            <w:r w:rsidR="00B33C0C">
              <w:rPr>
                <w:noProof/>
                <w:lang w:eastAsia="zh-CN"/>
              </w:rPr>
              <w:t xml:space="preserve"> new</w:t>
            </w:r>
            <w:r>
              <w:rPr>
                <w:noProof/>
                <w:lang w:eastAsia="zh-CN"/>
              </w:rPr>
              <w:t xml:space="preserve"> pics </w:t>
            </w:r>
            <w:r w:rsidRPr="005B00C6">
              <w:rPr>
                <w:lang w:eastAsia="zh-CN"/>
              </w:rPr>
              <w:t>pc_5GC_</w:t>
            </w:r>
            <w:r>
              <w:rPr>
                <w:lang w:eastAsia="zh-CN"/>
              </w:rPr>
              <w:t>PDU</w:t>
            </w:r>
            <w:r w:rsidRPr="005B00C6">
              <w:rPr>
                <w:lang w:eastAsia="zh-CN"/>
              </w:rPr>
              <w:t>_EAP_AKA_Prime</w:t>
            </w:r>
            <w:r w:rsidR="00B33C0C">
              <w:rPr>
                <w:lang w:eastAsia="zh-CN"/>
              </w:rPr>
              <w:t>. This pics could be used as test condition for 10.1.1.1/10.1.1.2 in 38.523-2.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5DF60" w:rsidR="001E41F3" w:rsidRDefault="00BB0965" w:rsidP="00BB0965">
            <w:pPr>
              <w:pStyle w:val="CRCoverPage"/>
              <w:spacing w:after="0"/>
              <w:rPr>
                <w:noProof/>
                <w:lang w:eastAsia="zh-CN"/>
              </w:rPr>
            </w:pPr>
            <w:r>
              <w:rPr>
                <w:noProof/>
                <w:lang w:eastAsia="zh-CN"/>
              </w:rPr>
              <w:t xml:space="preserve">A UE not support </w:t>
            </w:r>
            <w:r>
              <w:rPr>
                <w:lang w:eastAsia="zh-CN"/>
              </w:rPr>
              <w:t xml:space="preserve">PDU session authentication and </w:t>
            </w:r>
            <w:proofErr w:type="spellStart"/>
            <w:r>
              <w:rPr>
                <w:lang w:eastAsia="zh-CN"/>
              </w:rPr>
              <w:t>authroization</w:t>
            </w:r>
            <w:proofErr w:type="spellEnd"/>
            <w:r>
              <w:rPr>
                <w:lang w:eastAsia="zh-CN"/>
              </w:rPr>
              <w:t xml:space="preserve"> using EAP-AKA’ may fail 10.1.1.1/10.1.1.2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CCC9A" w:rsidR="001E41F3" w:rsidRDefault="00AD3424" w:rsidP="00330E2C">
            <w:pPr>
              <w:pStyle w:val="CRCoverPage"/>
              <w:spacing w:after="0"/>
              <w:rPr>
                <w:noProof/>
              </w:rPr>
            </w:pPr>
            <w:r w:rsidRPr="00AD3424">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C7B5DC" w14:textId="77777777" w:rsidR="00E00DFA" w:rsidRPr="005B00C6" w:rsidRDefault="00E00DFA" w:rsidP="00E00DFA">
      <w:pPr>
        <w:pStyle w:val="30"/>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38777927"/>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C987DC7" w14:textId="77777777" w:rsidR="00E00DFA" w:rsidRPr="005B00C6" w:rsidRDefault="00E00DFA" w:rsidP="00E00DFA">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E00DFA" w:rsidRPr="005B00C6" w14:paraId="05E70083" w14:textId="77777777" w:rsidTr="00E00DFA">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311E38B9" w14:textId="77777777" w:rsidR="00E00DFA" w:rsidRPr="005B00C6" w:rsidRDefault="00E00DFA" w:rsidP="00E00DFA">
            <w:pPr>
              <w:pStyle w:val="TAH"/>
            </w:pPr>
            <w:r w:rsidRPr="005B00C6">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6F72EDBE" w14:textId="77777777" w:rsidR="00E00DFA" w:rsidRPr="005B00C6" w:rsidRDefault="00E00DFA" w:rsidP="00E00DFA">
            <w:pPr>
              <w:pStyle w:val="TAH"/>
            </w:pPr>
            <w:r w:rsidRPr="005B00C6">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27177861" w14:textId="77777777" w:rsidR="00E00DFA" w:rsidRPr="005B00C6" w:rsidRDefault="00E00DFA" w:rsidP="00E00DFA">
            <w:pPr>
              <w:pStyle w:val="TAH"/>
            </w:pPr>
            <w:r w:rsidRPr="005B00C6">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4A71D982" w14:textId="77777777" w:rsidR="00E00DFA" w:rsidRPr="005B00C6" w:rsidRDefault="00E00DFA" w:rsidP="00E00DFA">
            <w:pPr>
              <w:pStyle w:val="TAH"/>
            </w:pPr>
            <w:r w:rsidRPr="005B00C6">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CB239E1" w14:textId="77777777" w:rsidR="00E00DFA" w:rsidRPr="005B00C6" w:rsidRDefault="00E00DFA" w:rsidP="00E00DFA">
            <w:pPr>
              <w:pStyle w:val="TAH"/>
            </w:pPr>
            <w:r w:rsidRPr="005B00C6">
              <w:t>Mnemonic</w:t>
            </w:r>
          </w:p>
        </w:tc>
        <w:tc>
          <w:tcPr>
            <w:tcW w:w="567" w:type="dxa"/>
            <w:gridSpan w:val="4"/>
            <w:tcBorders>
              <w:top w:val="single" w:sz="4" w:space="0" w:color="auto"/>
              <w:left w:val="single" w:sz="4" w:space="0" w:color="auto"/>
              <w:bottom w:val="single" w:sz="4" w:space="0" w:color="auto"/>
              <w:right w:val="single" w:sz="4" w:space="0" w:color="auto"/>
            </w:tcBorders>
          </w:tcPr>
          <w:p w14:paraId="2C632490" w14:textId="77777777" w:rsidR="00E00DFA" w:rsidRPr="005B00C6" w:rsidRDefault="00E00DFA" w:rsidP="00E00DFA">
            <w:pPr>
              <w:pStyle w:val="TAH"/>
            </w:pPr>
            <w:r w:rsidRPr="005B00C6">
              <w:t>M</w:t>
            </w:r>
          </w:p>
        </w:tc>
        <w:tc>
          <w:tcPr>
            <w:tcW w:w="1559" w:type="dxa"/>
            <w:gridSpan w:val="4"/>
            <w:tcBorders>
              <w:top w:val="single" w:sz="4" w:space="0" w:color="auto"/>
              <w:left w:val="single" w:sz="4" w:space="0" w:color="auto"/>
              <w:bottom w:val="single" w:sz="4" w:space="0" w:color="auto"/>
              <w:right w:val="single" w:sz="4" w:space="0" w:color="auto"/>
            </w:tcBorders>
          </w:tcPr>
          <w:p w14:paraId="727E6826" w14:textId="77777777" w:rsidR="00E00DFA" w:rsidRPr="005B00C6" w:rsidRDefault="00E00DFA" w:rsidP="00E00DFA">
            <w:pPr>
              <w:pStyle w:val="TAH"/>
            </w:pPr>
            <w:r w:rsidRPr="005B00C6">
              <w:rPr>
                <w:sz w:val="16"/>
                <w:szCs w:val="16"/>
              </w:rPr>
              <w:t>If indicated “Yes”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766E70B7" w14:textId="77777777" w:rsidR="00E00DFA" w:rsidRPr="005B00C6" w:rsidRDefault="00E00DFA" w:rsidP="00E00DFA">
            <w:pPr>
              <w:pStyle w:val="TAH"/>
            </w:pPr>
            <w:r w:rsidRPr="005B00C6">
              <w:t>Comments</w:t>
            </w:r>
          </w:p>
        </w:tc>
      </w:tr>
      <w:tr w:rsidR="00E00DFA" w:rsidRPr="005B00C6" w14:paraId="3B53EB72" w14:textId="77777777" w:rsidTr="00E00DFA">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A0B67F3" w14:textId="77777777" w:rsidR="00E00DFA" w:rsidRPr="005B00C6" w:rsidRDefault="00E00DFA" w:rsidP="00E00DFA">
            <w:pPr>
              <w:pStyle w:val="TAC"/>
            </w:pPr>
            <w:r w:rsidRPr="005B00C6">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729F9E41" w14:textId="77777777" w:rsidR="00E00DFA" w:rsidRPr="005B00C6" w:rsidRDefault="00E00DFA" w:rsidP="00E00DFA">
            <w:pPr>
              <w:pStyle w:val="TAL"/>
            </w:pPr>
            <w:r w:rsidRPr="005B00C6">
              <w:rPr>
                <w:rFonts w:cs="Arial"/>
                <w:bCs/>
                <w:iCs/>
                <w:szCs w:val="18"/>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08720AA" w14:textId="77777777" w:rsidR="00E00DFA" w:rsidRPr="005B00C6" w:rsidRDefault="00E00DFA" w:rsidP="00E00DFA">
            <w:pPr>
              <w:pStyle w:val="TAL"/>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0AFD201C" w14:textId="77777777" w:rsidR="00E00DFA" w:rsidRPr="005B00C6" w:rsidRDefault="00E00DFA" w:rsidP="00E00DFA">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2BC57983" w14:textId="77777777" w:rsidR="00E00DFA" w:rsidRPr="005B00C6" w:rsidRDefault="00E00DFA" w:rsidP="00E00DFA">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1D357ED"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3E107EC"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AF9C6FE" w14:textId="77777777" w:rsidR="00E00DFA" w:rsidRPr="005B00C6" w:rsidRDefault="00E00DFA" w:rsidP="00E00DFA">
            <w:pPr>
              <w:pStyle w:val="TAL"/>
            </w:pPr>
          </w:p>
        </w:tc>
      </w:tr>
      <w:tr w:rsidR="00E00DFA" w:rsidRPr="005B00C6" w14:paraId="65E32591"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D7C40D8" w14:textId="77777777" w:rsidR="00E00DFA" w:rsidRPr="005B00C6" w:rsidRDefault="00E00DFA" w:rsidP="00E00DFA">
            <w:pPr>
              <w:pStyle w:val="TAC"/>
            </w:pPr>
            <w:r w:rsidRPr="005B00C6">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42D05C6F" w14:textId="77777777" w:rsidR="00E00DFA" w:rsidRPr="005B00C6" w:rsidRDefault="00E00DFA" w:rsidP="00E00DFA">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4E76F07B" w14:textId="77777777" w:rsidR="00E00DFA" w:rsidRPr="005B00C6" w:rsidRDefault="00E00DFA" w:rsidP="00E00DFA">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43F47693" w14:textId="77777777" w:rsidR="00E00DFA" w:rsidRPr="005B00C6" w:rsidRDefault="00E00DFA" w:rsidP="00E00DFA">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475C1B8" w14:textId="77777777" w:rsidR="00E00DFA" w:rsidRPr="005B00C6" w:rsidRDefault="00E00DFA" w:rsidP="00E00DFA">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4955AEE" w14:textId="77777777" w:rsidR="00E00DFA" w:rsidRPr="005B00C6" w:rsidRDefault="00E00DFA" w:rsidP="00E00DFA">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70CE20F1"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D2BE81" w14:textId="77777777" w:rsidR="00E00DFA" w:rsidRPr="005B00C6" w:rsidRDefault="00E00DFA" w:rsidP="00E00DFA">
            <w:pPr>
              <w:pStyle w:val="TAL"/>
            </w:pPr>
          </w:p>
        </w:tc>
      </w:tr>
      <w:tr w:rsidR="00E00DFA" w:rsidRPr="005B00C6" w14:paraId="56EFE24B"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625092F" w14:textId="77777777" w:rsidR="00E00DFA" w:rsidRPr="005B00C6" w:rsidRDefault="00E00DFA" w:rsidP="00E00DFA">
            <w:pPr>
              <w:pStyle w:val="TAC"/>
            </w:pPr>
            <w:r w:rsidRPr="005B00C6">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65DE4449" w14:textId="77777777" w:rsidR="00E00DFA" w:rsidRPr="005B00C6" w:rsidRDefault="00E00DFA" w:rsidP="00E00DFA">
            <w:pPr>
              <w:pStyle w:val="TAL"/>
            </w:pPr>
            <w:r w:rsidRPr="005B00C6">
              <w:t xml:space="preserve">Support </w:t>
            </w:r>
            <w:r w:rsidRPr="005B00C6">
              <w:rPr>
                <w:rFonts w:cs="Arial"/>
                <w:bCs/>
                <w:iCs/>
                <w:szCs w:val="18"/>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EE9A29" w14:textId="77777777" w:rsidR="00E00DFA" w:rsidRPr="005B00C6" w:rsidRDefault="00E00DFA" w:rsidP="00E00DFA">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4E9CD11D" w14:textId="77777777" w:rsidR="00E00DFA" w:rsidRPr="005B00C6" w:rsidRDefault="00E00DFA" w:rsidP="00E00DFA">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710F248B" w14:textId="77777777" w:rsidR="00E00DFA" w:rsidRPr="005B00C6" w:rsidRDefault="00E00DFA" w:rsidP="00E00DFA">
            <w:pPr>
              <w:pStyle w:val="TAL"/>
              <w:rPr>
                <w:rFonts w:eastAsia="MS Mincho"/>
              </w:rPr>
            </w:pPr>
            <w:r w:rsidRPr="005B00C6">
              <w:rPr>
                <w:rFonts w:eastAsia="MS Mincho"/>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6CF9CE9F" w14:textId="77777777" w:rsidR="00E00DFA" w:rsidRPr="005B00C6" w:rsidRDefault="00E00DFA" w:rsidP="00E00DFA">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67899C8"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BB0566A" w14:textId="77777777" w:rsidR="00E00DFA" w:rsidRPr="005B00C6" w:rsidRDefault="00E00DFA" w:rsidP="00E00DFA">
            <w:pPr>
              <w:pStyle w:val="TAL"/>
            </w:pPr>
          </w:p>
        </w:tc>
      </w:tr>
      <w:tr w:rsidR="00E00DFA" w:rsidRPr="005B00C6" w14:paraId="6FCA4BCE"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BC94384" w14:textId="77777777" w:rsidR="00E00DFA" w:rsidRPr="005B00C6" w:rsidRDefault="00E00DFA" w:rsidP="00E00DFA">
            <w:pPr>
              <w:pStyle w:val="TAC"/>
            </w:pPr>
            <w:r w:rsidRPr="005B00C6">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03300ADB" w14:textId="77777777" w:rsidR="00E00DFA" w:rsidRPr="005B00C6" w:rsidRDefault="00E00DFA" w:rsidP="00E00DFA">
            <w:pPr>
              <w:pStyle w:val="TAL"/>
            </w:pPr>
            <w:r w:rsidRPr="005B00C6">
              <w:t xml:space="preserve">Support of reflective </w:t>
            </w:r>
            <w:proofErr w:type="spellStart"/>
            <w:r w:rsidRPr="005B00C6">
              <w:t>QoS</w:t>
            </w:r>
            <w:proofErr w:type="spellEnd"/>
          </w:p>
        </w:tc>
        <w:tc>
          <w:tcPr>
            <w:tcW w:w="833" w:type="dxa"/>
            <w:gridSpan w:val="4"/>
            <w:tcBorders>
              <w:top w:val="single" w:sz="6" w:space="0" w:color="auto"/>
              <w:left w:val="single" w:sz="6" w:space="0" w:color="auto"/>
              <w:bottom w:val="single" w:sz="6" w:space="0" w:color="auto"/>
              <w:right w:val="single" w:sz="4" w:space="0" w:color="auto"/>
            </w:tcBorders>
            <w:hideMark/>
          </w:tcPr>
          <w:p w14:paraId="651D1640" w14:textId="77777777" w:rsidR="00E00DFA" w:rsidRPr="005B00C6" w:rsidRDefault="00E00DFA" w:rsidP="00E00DFA">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27EB72EA" w14:textId="77777777" w:rsidR="00E00DFA" w:rsidRPr="005B00C6" w:rsidRDefault="00E00DFA" w:rsidP="00E00DFA">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0EA44770" w14:textId="77777777" w:rsidR="00E00DFA" w:rsidRPr="005B00C6" w:rsidRDefault="00E00DFA" w:rsidP="00E00DFA">
            <w:pPr>
              <w:pStyle w:val="TAL"/>
            </w:pPr>
            <w:proofErr w:type="spellStart"/>
            <w:r w:rsidRPr="005B00C6">
              <w:t>pc_as_ReflectiveQoS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F5551A7"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72A55D4"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E2B578B" w14:textId="77777777" w:rsidR="00E00DFA" w:rsidRPr="005B00C6" w:rsidRDefault="00E00DFA" w:rsidP="00E00DFA">
            <w:pPr>
              <w:pStyle w:val="TAL"/>
            </w:pPr>
          </w:p>
        </w:tc>
      </w:tr>
      <w:tr w:rsidR="00E00DFA" w:rsidRPr="005B00C6" w14:paraId="0F3CAD9E"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CB15A6" w14:textId="77777777" w:rsidR="00E00DFA" w:rsidRPr="005B00C6" w:rsidRDefault="00E00DFA" w:rsidP="00E00DFA">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100A45DE" w14:textId="77777777" w:rsidR="00E00DFA" w:rsidRPr="005B00C6" w:rsidRDefault="00E00DFA" w:rsidP="00E00DFA">
            <w:pPr>
              <w:pStyle w:val="TAL"/>
            </w:pPr>
            <w:r w:rsidRPr="005B00C6">
              <w:t xml:space="preserve">Support of NAS reflective </w:t>
            </w:r>
            <w:proofErr w:type="spellStart"/>
            <w:r w:rsidRPr="005B00C6">
              <w:t>QoS</w:t>
            </w:r>
            <w:proofErr w:type="spellEnd"/>
          </w:p>
        </w:tc>
        <w:tc>
          <w:tcPr>
            <w:tcW w:w="833" w:type="dxa"/>
            <w:gridSpan w:val="4"/>
            <w:tcBorders>
              <w:top w:val="single" w:sz="6" w:space="0" w:color="auto"/>
              <w:left w:val="single" w:sz="6" w:space="0" w:color="auto"/>
              <w:bottom w:val="single" w:sz="6" w:space="0" w:color="auto"/>
              <w:right w:val="single" w:sz="4" w:space="0" w:color="auto"/>
            </w:tcBorders>
          </w:tcPr>
          <w:p w14:paraId="752710D7" w14:textId="77777777" w:rsidR="00E00DFA" w:rsidRPr="005B00C6" w:rsidRDefault="00E00DFA" w:rsidP="00E00DFA">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6BDF4F9" w14:textId="77777777" w:rsidR="00E00DFA" w:rsidRPr="005B00C6" w:rsidRDefault="00E00DFA" w:rsidP="00E00DFA">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06BF1CF" w14:textId="77777777" w:rsidR="00E00DFA" w:rsidRPr="005B00C6" w:rsidRDefault="00E00DFA" w:rsidP="00E00DFA">
            <w:pPr>
              <w:pStyle w:val="TAL"/>
            </w:pPr>
            <w:proofErr w:type="spellStart"/>
            <w:r w:rsidRPr="005B00C6">
              <w:t>pc_nas_ReflectiveQoS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8288E0D"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6DE92AA"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AD6D08" w14:textId="77777777" w:rsidR="00E00DFA" w:rsidRPr="005B00C6" w:rsidRDefault="00E00DFA" w:rsidP="00E00DFA">
            <w:pPr>
              <w:pStyle w:val="TAL"/>
            </w:pPr>
          </w:p>
        </w:tc>
      </w:tr>
      <w:tr w:rsidR="00E00DFA" w:rsidRPr="005B00C6" w14:paraId="4BC088DB"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DD347B" w14:textId="77777777" w:rsidR="00E00DFA" w:rsidRPr="005B00C6" w:rsidRDefault="00E00DFA" w:rsidP="00E00DFA">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3233215C" w14:textId="77777777" w:rsidR="00E00DFA" w:rsidRPr="005B00C6" w:rsidRDefault="00E00DFA" w:rsidP="00E00DFA">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E93959E" w14:textId="77777777" w:rsidR="00E00DFA" w:rsidRPr="005B00C6" w:rsidRDefault="00E00DFA" w:rsidP="00E00DFA">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EDFCE61" w14:textId="77777777" w:rsidR="00E00DFA" w:rsidRPr="005B00C6" w:rsidRDefault="00E00DFA" w:rsidP="00E00DFA">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AFD1C01" w14:textId="77777777" w:rsidR="00E00DFA" w:rsidRPr="005B00C6" w:rsidRDefault="00E00DFA" w:rsidP="00E00DFA">
            <w:pPr>
              <w:pStyle w:val="TAL"/>
            </w:pPr>
            <w:proofErr w:type="spellStart"/>
            <w:r w:rsidRPr="005B00C6">
              <w:t>pc_sms_over_NAS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B28381E"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0FDA401"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D896A51" w14:textId="77777777" w:rsidR="00E00DFA" w:rsidRPr="005B00C6" w:rsidRDefault="00E00DFA" w:rsidP="00E00DFA">
            <w:pPr>
              <w:pStyle w:val="TAL"/>
            </w:pPr>
          </w:p>
        </w:tc>
      </w:tr>
      <w:tr w:rsidR="00E00DFA" w:rsidRPr="005B00C6" w14:paraId="0BDBFB89"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4F14E6" w14:textId="77777777" w:rsidR="00E00DFA" w:rsidRPr="005B00C6" w:rsidRDefault="00E00DFA" w:rsidP="00E00DFA">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58E17F24" w14:textId="77777777" w:rsidR="00E00DFA" w:rsidRPr="005B00C6" w:rsidRDefault="00E00DFA" w:rsidP="00E00DFA">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5DD75BC6" w14:textId="77777777" w:rsidR="00E00DFA" w:rsidRPr="005B00C6" w:rsidRDefault="00E00DFA" w:rsidP="00E00DFA">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29E890A6" w14:textId="77777777" w:rsidR="00E00DFA" w:rsidRPr="005B00C6" w:rsidRDefault="00E00DFA" w:rsidP="00E00DFA">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A02025A" w14:textId="77777777" w:rsidR="00E00DFA" w:rsidRPr="005B00C6" w:rsidRDefault="00E00DFA" w:rsidP="00E00DFA">
            <w:pPr>
              <w:pStyle w:val="TAL"/>
            </w:pPr>
            <w:proofErr w:type="spellStart"/>
            <w:r w:rsidRPr="005B00C6">
              <w:rPr>
                <w:lang w:eastAsia="zh-CN"/>
              </w:rPr>
              <w:t>pc_CMAS_NR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A210C91"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0EBD04D"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A2C13B" w14:textId="77777777" w:rsidR="00E00DFA" w:rsidRPr="005B00C6" w:rsidRDefault="00E00DFA" w:rsidP="00E00DFA">
            <w:pPr>
              <w:pStyle w:val="TAL"/>
            </w:pPr>
          </w:p>
        </w:tc>
      </w:tr>
      <w:tr w:rsidR="00E00DFA" w:rsidRPr="005B00C6" w14:paraId="7D432EAA"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4D629B" w14:textId="77777777" w:rsidR="00E00DFA" w:rsidRPr="005B00C6" w:rsidRDefault="00E00DFA" w:rsidP="00E00DFA">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60CC91C0" w14:textId="77777777" w:rsidR="00E00DFA" w:rsidRPr="005B00C6" w:rsidRDefault="00E00DFA" w:rsidP="00E00DFA">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23004A7E" w14:textId="77777777" w:rsidR="00E00DFA" w:rsidRPr="005B00C6" w:rsidRDefault="00E00DFA" w:rsidP="00E00DFA">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5D369226" w14:textId="77777777" w:rsidR="00E00DFA" w:rsidRPr="005B00C6" w:rsidRDefault="00E00DFA" w:rsidP="00E00DFA">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191957F" w14:textId="77777777" w:rsidR="00E00DFA" w:rsidRPr="005B00C6" w:rsidRDefault="00E00DFA" w:rsidP="00E00DFA">
            <w:pPr>
              <w:pStyle w:val="TAL"/>
            </w:pPr>
            <w:proofErr w:type="spellStart"/>
            <w:r w:rsidRPr="005B00C6">
              <w:rPr>
                <w:lang w:eastAsia="zh-CN"/>
              </w:rPr>
              <w:t>pc_ETWS_NR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920ECE0"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F2C08A5"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7546F6A" w14:textId="77777777" w:rsidR="00E00DFA" w:rsidRPr="005B00C6" w:rsidRDefault="00E00DFA" w:rsidP="00E00DFA">
            <w:pPr>
              <w:pStyle w:val="TAL"/>
            </w:pPr>
          </w:p>
        </w:tc>
      </w:tr>
      <w:tr w:rsidR="00E00DFA" w:rsidRPr="005B00C6" w14:paraId="15DD1C94"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622506" w14:textId="77777777" w:rsidR="00E00DFA" w:rsidRPr="005B00C6" w:rsidRDefault="00E00DFA" w:rsidP="00E00DFA">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713314FE" w14:textId="77777777" w:rsidR="00E00DFA" w:rsidRPr="005B00C6" w:rsidRDefault="00E00DFA" w:rsidP="00E00DFA">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4FB94EDB" w14:textId="77777777" w:rsidR="00E00DFA" w:rsidRPr="005B00C6" w:rsidRDefault="00E00DFA" w:rsidP="00E00DFA">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131307B2" w14:textId="77777777" w:rsidR="00E00DFA" w:rsidRPr="005B00C6" w:rsidRDefault="00E00DFA" w:rsidP="00E00DFA">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C1AECDD" w14:textId="77777777" w:rsidR="00E00DFA" w:rsidRPr="005B00C6" w:rsidRDefault="00E00DFA" w:rsidP="00E00DFA">
            <w:pPr>
              <w:pStyle w:val="TAL"/>
              <w:rPr>
                <w:lang w:eastAsia="zh-CN"/>
              </w:rPr>
            </w:pPr>
            <w:proofErr w:type="spellStart"/>
            <w:r w:rsidRPr="005B00C6">
              <w:t>pc_Additional_PDU_establishment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FFDB2C7"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2C043A1"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4EF27F7" w14:textId="77777777" w:rsidR="00E00DFA" w:rsidRPr="005B00C6" w:rsidRDefault="00E00DFA" w:rsidP="00E00DFA">
            <w:pPr>
              <w:pStyle w:val="TAL"/>
            </w:pPr>
            <w:proofErr w:type="spellStart"/>
            <w:r w:rsidRPr="005B00C6">
              <w:t>pc_ExpectedNoOfPDUSessionsAtRegistration</w:t>
            </w:r>
            <w:proofErr w:type="spellEnd"/>
            <w:r w:rsidRPr="005B00C6">
              <w:t xml:space="preserve"> +1</w:t>
            </w:r>
          </w:p>
        </w:tc>
      </w:tr>
      <w:tr w:rsidR="00E00DFA" w:rsidRPr="005B00C6" w14:paraId="45468567"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E1854" w14:textId="77777777" w:rsidR="00E00DFA" w:rsidRPr="005B00C6" w:rsidRDefault="00E00DFA" w:rsidP="00E00DFA">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7218420D" w14:textId="77777777" w:rsidR="00E00DFA" w:rsidRPr="005B00C6" w:rsidRDefault="00E00DFA" w:rsidP="00E00DFA">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27AAF060" w14:textId="77777777" w:rsidR="00E00DFA" w:rsidRPr="005B00C6" w:rsidRDefault="00E00DFA" w:rsidP="00E00DFA">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63D44BE5"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27072CC" w14:textId="77777777" w:rsidR="00E00DFA" w:rsidRPr="005B00C6" w:rsidRDefault="00E00DFA" w:rsidP="00E00DFA">
            <w:pPr>
              <w:pStyle w:val="TAL"/>
            </w:pPr>
            <w:proofErr w:type="spellStart"/>
            <w:r w:rsidRPr="005B00C6">
              <w:t>pc_SM_PDU_DN_RequestContainer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EF0D773"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861A5D"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BAE357B" w14:textId="77777777" w:rsidR="00E00DFA" w:rsidRPr="005B00C6" w:rsidRDefault="00E00DFA" w:rsidP="00E00DFA">
            <w:pPr>
              <w:pStyle w:val="TAL"/>
            </w:pPr>
          </w:p>
        </w:tc>
      </w:tr>
      <w:tr w:rsidR="00E00DFA" w:rsidRPr="005B00C6" w14:paraId="12401CF6"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D789277" w14:textId="77777777" w:rsidR="00E00DFA" w:rsidRPr="005B00C6" w:rsidRDefault="00E00DFA" w:rsidP="00E00DFA">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597B519" w14:textId="77777777" w:rsidR="00E00DFA" w:rsidRPr="005B00C6" w:rsidRDefault="00E00DFA" w:rsidP="00E00DFA">
            <w:pPr>
              <w:pStyle w:val="TAL"/>
            </w:pPr>
            <w:r w:rsidRPr="005B00C6">
              <w:t xml:space="preserve">Support of emergency services </w:t>
            </w:r>
            <w:proofErr w:type="spellStart"/>
            <w:r w:rsidRPr="005B00C6">
              <w:t>fallback</w:t>
            </w:r>
            <w:proofErr w:type="spellEnd"/>
            <w:r w:rsidRPr="005B00C6">
              <w:t xml:space="preserve"> in </w:t>
            </w:r>
            <w:r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380B6011" w14:textId="77777777" w:rsidR="00E00DFA" w:rsidRPr="005B00C6" w:rsidRDefault="00E00DFA" w:rsidP="00E00DF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77139CE"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DC34E35" w14:textId="77777777" w:rsidR="00E00DFA" w:rsidRPr="005B00C6" w:rsidRDefault="00E00DFA" w:rsidP="00E00DFA">
            <w:pPr>
              <w:pStyle w:val="TAL"/>
            </w:pPr>
            <w:r w:rsidRPr="005B00C6">
              <w:t>pc_NR_5GC_EmergencyService_fallback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089C0DD7"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5CBA8A0"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110F2D1" w14:textId="77777777" w:rsidR="00E00DFA" w:rsidRPr="005B00C6" w:rsidRDefault="00E00DFA" w:rsidP="00E00DFA">
            <w:pPr>
              <w:pStyle w:val="TAL"/>
            </w:pPr>
          </w:p>
        </w:tc>
      </w:tr>
      <w:tr w:rsidR="00E00DFA" w:rsidRPr="005B00C6" w14:paraId="7D2E0304"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3C576" w14:textId="77777777" w:rsidR="00E00DFA" w:rsidRPr="005B00C6" w:rsidRDefault="00E00DFA" w:rsidP="00E00DFA">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65DB0D44" w14:textId="77777777" w:rsidR="00E00DFA" w:rsidRPr="005B00C6" w:rsidRDefault="00E00DFA" w:rsidP="00E00DFA">
            <w:pPr>
              <w:pStyle w:val="TAL"/>
            </w:pPr>
            <w:r w:rsidRPr="005B00C6">
              <w:t xml:space="preserve">Support of EPS </w:t>
            </w:r>
            <w:proofErr w:type="spellStart"/>
            <w:r w:rsidRPr="005B00C6">
              <w:t>fallback</w:t>
            </w:r>
            <w:proofErr w:type="spellEnd"/>
          </w:p>
        </w:tc>
        <w:tc>
          <w:tcPr>
            <w:tcW w:w="833" w:type="dxa"/>
            <w:gridSpan w:val="4"/>
            <w:tcBorders>
              <w:top w:val="single" w:sz="6" w:space="0" w:color="auto"/>
              <w:left w:val="single" w:sz="6" w:space="0" w:color="auto"/>
              <w:bottom w:val="single" w:sz="6" w:space="0" w:color="auto"/>
              <w:right w:val="single" w:sz="4" w:space="0" w:color="auto"/>
            </w:tcBorders>
          </w:tcPr>
          <w:p w14:paraId="1F98DBE5" w14:textId="77777777" w:rsidR="00E00DFA" w:rsidRPr="005B00C6" w:rsidRDefault="00E00DFA" w:rsidP="00E00DFA">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4638B323"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83D227B" w14:textId="77777777" w:rsidR="00E00DFA" w:rsidRPr="005B00C6" w:rsidRDefault="00E00DFA" w:rsidP="00E00DFA">
            <w:pPr>
              <w:pStyle w:val="TAL"/>
            </w:pPr>
            <w:proofErr w:type="spellStart"/>
            <w:r w:rsidRPr="005B00C6">
              <w:t>pc_EPS_fallback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C607737"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BCA4B1B"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AB00147" w14:textId="77777777" w:rsidR="00E00DFA" w:rsidRPr="005B00C6" w:rsidRDefault="00E00DFA" w:rsidP="00E00DFA">
            <w:pPr>
              <w:pStyle w:val="TAL"/>
            </w:pPr>
          </w:p>
        </w:tc>
      </w:tr>
      <w:tr w:rsidR="00E00DFA" w:rsidRPr="005B00C6" w14:paraId="493822D1"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36A4D1" w14:textId="77777777" w:rsidR="00E00DFA" w:rsidRPr="005B00C6" w:rsidRDefault="00E00DFA" w:rsidP="00E00DFA">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05DC335" w14:textId="77777777" w:rsidR="00E00DFA" w:rsidRPr="005B00C6" w:rsidRDefault="00E00DFA" w:rsidP="00E00DFA">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5816CDED" w14:textId="77777777" w:rsidR="00E00DFA" w:rsidRPr="005B00C6" w:rsidRDefault="00E00DFA" w:rsidP="00E00DFA">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7DE6D8BB"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C1583C2" w14:textId="77777777" w:rsidR="00E00DFA" w:rsidRPr="005B00C6" w:rsidRDefault="00E00DFA" w:rsidP="00E00DFA">
            <w:pPr>
              <w:pStyle w:val="TAL"/>
            </w:pPr>
            <w:proofErr w:type="spellStart"/>
            <w:r w:rsidRPr="005B00C6">
              <w:t>pc_MO_PDU_Session_Modification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06C6CD7" w14:textId="77777777" w:rsidR="00E00DFA" w:rsidRPr="005B00C6" w:rsidRDefault="00E00DFA" w:rsidP="00E00DFA">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5A9832E5"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BE55D47" w14:textId="77777777" w:rsidR="00E00DFA" w:rsidRPr="005B00C6" w:rsidRDefault="00E00DFA" w:rsidP="00E00DFA">
            <w:pPr>
              <w:pStyle w:val="TAL"/>
            </w:pPr>
          </w:p>
        </w:tc>
      </w:tr>
      <w:tr w:rsidR="00E00DFA" w:rsidRPr="005B00C6" w14:paraId="3D395396"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99C8458" w14:textId="77777777" w:rsidR="00E00DFA" w:rsidRPr="005B00C6" w:rsidRDefault="00E00DFA" w:rsidP="00E00DFA">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548DE455" w14:textId="77777777" w:rsidR="00E00DFA" w:rsidRPr="005B00C6" w:rsidRDefault="00E00DFA" w:rsidP="00E00DF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627D6BD7" w14:textId="77777777" w:rsidR="00E00DFA" w:rsidRPr="005B00C6" w:rsidRDefault="00E00DFA" w:rsidP="00E00DF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009F0494"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F7F63B3" w14:textId="77777777" w:rsidR="00E00DFA" w:rsidRPr="005B00C6" w:rsidRDefault="00E00DFA" w:rsidP="00E00DF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0520C43E"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5152110"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6A258E7" w14:textId="77777777" w:rsidR="00E00DFA" w:rsidRPr="005B00C6" w:rsidRDefault="00E00DFA" w:rsidP="00E00DFA">
            <w:pPr>
              <w:pStyle w:val="TAL"/>
            </w:pPr>
          </w:p>
        </w:tc>
      </w:tr>
      <w:tr w:rsidR="00E00DFA" w:rsidRPr="005B00C6" w14:paraId="5386C3A6"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4867C6" w14:textId="77777777" w:rsidR="00E00DFA" w:rsidRPr="005B00C6" w:rsidRDefault="00E00DFA" w:rsidP="00E00DFA">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03C1FF4F" w14:textId="77777777" w:rsidR="00E00DFA" w:rsidRPr="005B00C6" w:rsidRDefault="00E00DFA" w:rsidP="00E00DFA">
            <w:pPr>
              <w:pStyle w:val="TAL"/>
            </w:pPr>
            <w:r w:rsidRPr="005B00C6">
              <w:t xml:space="preserve">Support of </w:t>
            </w:r>
            <w:proofErr w:type="spellStart"/>
            <w:r w:rsidRPr="005B00C6">
              <w:t>voiceFallbackIndication</w:t>
            </w:r>
            <w:proofErr w:type="spellEnd"/>
          </w:p>
        </w:tc>
        <w:tc>
          <w:tcPr>
            <w:tcW w:w="833" w:type="dxa"/>
            <w:gridSpan w:val="4"/>
            <w:tcBorders>
              <w:top w:val="single" w:sz="6" w:space="0" w:color="auto"/>
              <w:left w:val="single" w:sz="6" w:space="0" w:color="auto"/>
              <w:bottom w:val="single" w:sz="6" w:space="0" w:color="auto"/>
              <w:right w:val="single" w:sz="4" w:space="0" w:color="auto"/>
            </w:tcBorders>
          </w:tcPr>
          <w:p w14:paraId="446C2E26" w14:textId="77777777" w:rsidR="00E00DFA" w:rsidRPr="005B00C6" w:rsidRDefault="00E00DFA" w:rsidP="00E00DFA">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05334758"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B449EC9" w14:textId="77777777" w:rsidR="00E00DFA" w:rsidRPr="005B00C6" w:rsidRDefault="00E00DFA" w:rsidP="00E00DFA">
            <w:pPr>
              <w:pStyle w:val="TAL"/>
            </w:pPr>
            <w:proofErr w:type="spellStart"/>
            <w:r w:rsidRPr="005B00C6">
              <w:t>pc_voiceFallbackIndication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28C581E"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D1D3B3C"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763972" w14:textId="77777777" w:rsidR="00E00DFA" w:rsidRPr="005B00C6" w:rsidRDefault="00E00DFA" w:rsidP="00E00DFA">
            <w:pPr>
              <w:pStyle w:val="TAL"/>
            </w:pPr>
          </w:p>
        </w:tc>
      </w:tr>
      <w:tr w:rsidR="00E00DFA" w:rsidRPr="005B00C6" w14:paraId="78911783"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0C8D3F" w14:textId="77777777" w:rsidR="00E00DFA" w:rsidRPr="005B00C6" w:rsidRDefault="00E00DFA" w:rsidP="00E00DFA">
            <w:pPr>
              <w:pStyle w:val="TAC"/>
              <w:rPr>
                <w:lang w:eastAsia="zh-CN"/>
              </w:rPr>
            </w:pPr>
            <w:r w:rsidRPr="005B00C6">
              <w:rPr>
                <w:lang w:eastAsia="zh-CN"/>
              </w:rPr>
              <w:lastRenderedPageBreak/>
              <w:t>16</w:t>
            </w:r>
          </w:p>
        </w:tc>
        <w:tc>
          <w:tcPr>
            <w:tcW w:w="3543" w:type="dxa"/>
            <w:gridSpan w:val="4"/>
            <w:tcBorders>
              <w:top w:val="single" w:sz="6" w:space="0" w:color="auto"/>
              <w:left w:val="single" w:sz="4" w:space="0" w:color="auto"/>
              <w:bottom w:val="single" w:sz="6" w:space="0" w:color="auto"/>
              <w:right w:val="single" w:sz="6" w:space="0" w:color="auto"/>
            </w:tcBorders>
          </w:tcPr>
          <w:p w14:paraId="209390D7" w14:textId="77777777" w:rsidR="00E00DFA" w:rsidRPr="005B00C6" w:rsidRDefault="00E00DFA" w:rsidP="00E00DFA">
            <w:pPr>
              <w:pStyle w:val="TAL"/>
            </w:pPr>
            <w:r w:rsidRPr="005B00C6">
              <w:t xml:space="preserve">Support provision of </w:t>
            </w:r>
            <w:proofErr w:type="spellStart"/>
            <w:r w:rsidRPr="005B00C6">
              <w:t>referenceTimeInfo</w:t>
            </w:r>
            <w:proofErr w:type="spellEnd"/>
          </w:p>
        </w:tc>
        <w:tc>
          <w:tcPr>
            <w:tcW w:w="833" w:type="dxa"/>
            <w:gridSpan w:val="4"/>
            <w:tcBorders>
              <w:top w:val="single" w:sz="6" w:space="0" w:color="auto"/>
              <w:left w:val="single" w:sz="6" w:space="0" w:color="auto"/>
              <w:bottom w:val="single" w:sz="6" w:space="0" w:color="auto"/>
              <w:right w:val="single" w:sz="4" w:space="0" w:color="auto"/>
            </w:tcBorders>
          </w:tcPr>
          <w:p w14:paraId="582851C2" w14:textId="77777777" w:rsidR="00E00DFA" w:rsidRPr="005B00C6" w:rsidRDefault="00E00DFA" w:rsidP="00E00DFA">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1DD56E86"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FFDC580" w14:textId="77777777" w:rsidR="00E00DFA" w:rsidRPr="005B00C6" w:rsidRDefault="00E00DFA" w:rsidP="00E00DFA">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658E8987"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83EEB91"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0DFE641" w14:textId="77777777" w:rsidR="00E00DFA" w:rsidRPr="005B00C6" w:rsidRDefault="00E00DFA" w:rsidP="00E00DFA">
            <w:pPr>
              <w:pStyle w:val="TAL"/>
            </w:pPr>
            <w:r w:rsidRPr="005B00C6">
              <w:t>specifically for TSC (time sensitive communication) services</w:t>
            </w:r>
          </w:p>
        </w:tc>
      </w:tr>
      <w:tr w:rsidR="00E00DFA" w:rsidRPr="005B00C6" w14:paraId="4026ACFC"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13FFCDD" w14:textId="77777777" w:rsidR="00E00DFA" w:rsidRPr="005B00C6" w:rsidRDefault="00E00DFA" w:rsidP="00E00DFA">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ED4A94A" w14:textId="77777777" w:rsidR="00E00DFA" w:rsidRPr="005B00C6" w:rsidRDefault="00E00DFA" w:rsidP="00E00DFA">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7F6F5139" w14:textId="77777777" w:rsidR="00E00DFA" w:rsidRPr="005B00C6" w:rsidRDefault="00E00DFA" w:rsidP="00E00DFA">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6C8BF3A3"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0E9ED6" w14:textId="77777777" w:rsidR="00E00DFA" w:rsidRPr="005B00C6" w:rsidRDefault="00E00DFA" w:rsidP="00E00DFA">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5BF063DD"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033F33F"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07892F" w14:textId="77777777" w:rsidR="00E00DFA" w:rsidRPr="005B00C6" w:rsidRDefault="00E00DFA" w:rsidP="00E00DFA">
            <w:pPr>
              <w:pStyle w:val="TAL"/>
            </w:pPr>
          </w:p>
        </w:tc>
      </w:tr>
      <w:tr w:rsidR="00E00DFA" w:rsidRPr="005B00C6" w14:paraId="0AA3FB6E"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6C72261" w14:textId="77777777" w:rsidR="00E00DFA" w:rsidRPr="005B00C6" w:rsidRDefault="00E00DFA" w:rsidP="00E00DFA">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407EAD1E" w14:textId="77777777" w:rsidR="00E00DFA" w:rsidRPr="005B00C6" w:rsidRDefault="00E00DFA" w:rsidP="00E00DFA">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56C4357C" w14:textId="77777777" w:rsidR="00E00DFA" w:rsidRPr="005B00C6" w:rsidRDefault="00E00DFA" w:rsidP="00E00DFA">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4044AADE"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55BD1CE" w14:textId="77777777" w:rsidR="00E00DFA" w:rsidRPr="005B00C6" w:rsidRDefault="00E00DFA" w:rsidP="00E00DFA">
            <w:pPr>
              <w:pStyle w:val="TAL"/>
            </w:pPr>
            <w:proofErr w:type="spellStart"/>
            <w:r w:rsidRPr="005B00C6">
              <w:t>pc_NR_UL_Segmentation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E8C866E"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00E0574"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F3DE4D" w14:textId="77777777" w:rsidR="00E00DFA" w:rsidRPr="005B00C6" w:rsidRDefault="00E00DFA" w:rsidP="00E00DFA">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E00DFA" w:rsidRPr="005B00C6" w14:paraId="629A0058"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F168B4" w14:textId="77777777" w:rsidR="00E00DFA" w:rsidRPr="005B00C6" w:rsidRDefault="00E00DFA" w:rsidP="00E00DFA">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7B4A8EA3" w14:textId="77777777" w:rsidR="00E00DFA" w:rsidRPr="005B00C6" w:rsidRDefault="00E00DFA" w:rsidP="00E00DFA">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64F0DD4" w14:textId="77777777" w:rsidR="00E00DFA" w:rsidRPr="005B00C6" w:rsidRDefault="00E00DFA" w:rsidP="00E00DFA">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51D27FB7"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37A7982" w14:textId="77777777" w:rsidR="00E00DFA" w:rsidRPr="005B00C6" w:rsidRDefault="00E00DFA" w:rsidP="00E00DFA">
            <w:pPr>
              <w:pStyle w:val="TAL"/>
            </w:pPr>
            <w:proofErr w:type="spellStart"/>
            <w:r w:rsidRPr="005B00C6">
              <w:t>pc_inactiveState</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C942486" w14:textId="77777777" w:rsidR="00E00DFA" w:rsidRPr="005B00C6" w:rsidRDefault="00E00DFA" w:rsidP="00E00DFA">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3A4A20A4"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8D30600" w14:textId="77777777" w:rsidR="00E00DFA" w:rsidRPr="005B00C6" w:rsidRDefault="00E00DFA" w:rsidP="00E00DFA">
            <w:pPr>
              <w:pStyle w:val="TAL"/>
            </w:pPr>
          </w:p>
        </w:tc>
      </w:tr>
      <w:tr w:rsidR="00E00DFA" w:rsidRPr="005B00C6" w14:paraId="0BDADDE9"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C21B6" w14:textId="77777777" w:rsidR="00E00DFA" w:rsidRPr="005B00C6" w:rsidRDefault="00E00DFA" w:rsidP="00E00DFA">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176129D" w14:textId="77777777" w:rsidR="00E00DFA" w:rsidRPr="005B00C6" w:rsidRDefault="00E00DFA" w:rsidP="00E00DFA">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59B50685" w14:textId="77777777" w:rsidR="00E00DFA" w:rsidRPr="005B00C6" w:rsidRDefault="00E00DFA" w:rsidP="00E00DFA">
            <w:pPr>
              <w:pStyle w:val="TAL"/>
            </w:pPr>
            <w:r w:rsidRPr="005B00C6">
              <w:t>23.122</w:t>
            </w:r>
          </w:p>
          <w:p w14:paraId="10C81554" w14:textId="77777777" w:rsidR="00E00DFA" w:rsidRPr="005B00C6" w:rsidRDefault="00E00DFA" w:rsidP="00E00DFA">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6E6F867"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5D46CCC" w14:textId="77777777" w:rsidR="00E00DFA" w:rsidRPr="005B00C6" w:rsidRDefault="00E00DFA" w:rsidP="00E00DFA">
            <w:pPr>
              <w:pStyle w:val="TAL"/>
            </w:pPr>
            <w:proofErr w:type="spellStart"/>
            <w:r w:rsidRPr="005B00C6">
              <w:t>pc_SOR_ACKNotReqLocalRel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15E9EBD"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FC56DC"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9CF11D" w14:textId="77777777" w:rsidR="00E00DFA" w:rsidRPr="005B00C6" w:rsidRDefault="00E00DFA" w:rsidP="00E00DFA">
            <w:pPr>
              <w:pStyle w:val="TAL"/>
            </w:pPr>
          </w:p>
        </w:tc>
      </w:tr>
      <w:tr w:rsidR="00E00DFA" w:rsidRPr="005B00C6" w14:paraId="5B3D352E"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7FF2E2" w14:textId="77777777" w:rsidR="00E00DFA" w:rsidRPr="005B00C6" w:rsidRDefault="00E00DFA" w:rsidP="00E00DFA">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5595ADA1" w14:textId="77777777" w:rsidR="00E00DFA" w:rsidRPr="005B00C6" w:rsidRDefault="00E00DFA" w:rsidP="00E00DFA">
            <w:pPr>
              <w:pStyle w:val="TAL"/>
            </w:pPr>
            <w:r w:rsidRPr="005B00C6">
              <w:t xml:space="preserve">Support of  RRC connection release with </w:t>
            </w:r>
            <w:proofErr w:type="spellStart"/>
            <w:r w:rsidRPr="005B00C6">
              <w:t>deprioritisation</w:t>
            </w:r>
            <w:proofErr w:type="spellEnd"/>
          </w:p>
        </w:tc>
        <w:tc>
          <w:tcPr>
            <w:tcW w:w="833" w:type="dxa"/>
            <w:gridSpan w:val="4"/>
            <w:tcBorders>
              <w:top w:val="single" w:sz="6" w:space="0" w:color="auto"/>
              <w:left w:val="single" w:sz="6" w:space="0" w:color="auto"/>
              <w:bottom w:val="single" w:sz="6" w:space="0" w:color="auto"/>
              <w:right w:val="single" w:sz="4" w:space="0" w:color="auto"/>
            </w:tcBorders>
          </w:tcPr>
          <w:p w14:paraId="6A32D80C" w14:textId="77777777" w:rsidR="00E00DFA" w:rsidRPr="005B00C6" w:rsidRDefault="00E00DFA" w:rsidP="00E00DFA">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3B97270A"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0C18CF1" w14:textId="77777777" w:rsidR="00E00DFA" w:rsidRPr="005B00C6" w:rsidRDefault="00E00DFA" w:rsidP="00E00DFA">
            <w:pPr>
              <w:pStyle w:val="TAL"/>
            </w:pPr>
            <w:proofErr w:type="spellStart"/>
            <w:r w:rsidRPr="005B00C6">
              <w:t>pc_NR_RRC_Release_With_Deprioritisation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C48B905"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CEEA285"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9DDC0E0" w14:textId="77777777" w:rsidR="00E00DFA" w:rsidRPr="005B00C6" w:rsidRDefault="00E00DFA" w:rsidP="00E00DFA">
            <w:pPr>
              <w:pStyle w:val="TAL"/>
            </w:pPr>
          </w:p>
        </w:tc>
      </w:tr>
      <w:tr w:rsidR="00E00DFA" w:rsidRPr="005B00C6" w14:paraId="31735D43"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62DFD73" w14:textId="77777777" w:rsidR="00E00DFA" w:rsidRPr="005B00C6" w:rsidRDefault="00E00DFA" w:rsidP="00E00DFA">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3D611984" w14:textId="77777777" w:rsidR="00E00DFA" w:rsidRPr="005B00C6" w:rsidRDefault="00E00DFA" w:rsidP="00E00DFA">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511CB6A4" w14:textId="77777777" w:rsidR="00E00DFA" w:rsidRPr="005B00C6" w:rsidRDefault="00E00DFA" w:rsidP="00E00DFA">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55979BAD"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3C1D7B" w14:textId="77777777" w:rsidR="00E00DFA" w:rsidRPr="005B00C6" w:rsidRDefault="00E00DFA" w:rsidP="00E00DFA">
            <w:pPr>
              <w:pStyle w:val="TAL"/>
            </w:pPr>
            <w:proofErr w:type="spellStart"/>
            <w:r w:rsidRPr="005B00C6">
              <w:t>pc_NR_RRC_ConEstFail_With_TempOffset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143C52A"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FEF88B1"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35BBD20" w14:textId="77777777" w:rsidR="00E00DFA" w:rsidRPr="005B00C6" w:rsidRDefault="00E00DFA" w:rsidP="00E00DFA">
            <w:pPr>
              <w:pStyle w:val="TAL"/>
            </w:pPr>
          </w:p>
        </w:tc>
      </w:tr>
      <w:tr w:rsidR="00E00DFA" w:rsidRPr="005B00C6" w14:paraId="7E389FFA"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1CDB366" w14:textId="77777777" w:rsidR="00E00DFA" w:rsidRPr="005B00C6" w:rsidRDefault="00E00DFA" w:rsidP="00E00DFA">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3B6824A6" w14:textId="77777777" w:rsidR="00E00DFA" w:rsidRPr="005B00C6" w:rsidRDefault="00E00DFA" w:rsidP="00E00DFA">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2552D0EB" w14:textId="77777777" w:rsidR="00E00DFA" w:rsidRPr="005B00C6" w:rsidRDefault="00E00DFA" w:rsidP="00E00DFA">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5258E53"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CD206E1" w14:textId="77777777" w:rsidR="00E00DFA" w:rsidRPr="005B00C6" w:rsidRDefault="00E00DFA" w:rsidP="00E00DFA">
            <w:pPr>
              <w:pStyle w:val="TAL"/>
            </w:pPr>
            <w:proofErr w:type="spellStart"/>
            <w:r w:rsidRPr="005B00C6">
              <w:t>pc_CAG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05EC1F9"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E445E4D"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FE27895" w14:textId="77777777" w:rsidR="00E00DFA" w:rsidRPr="005B00C6" w:rsidRDefault="00E00DFA" w:rsidP="00E00DFA">
            <w:pPr>
              <w:pStyle w:val="TAL"/>
            </w:pPr>
          </w:p>
        </w:tc>
      </w:tr>
      <w:tr w:rsidR="00E00DFA" w:rsidRPr="005B00C6" w14:paraId="032E5CDC"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5E2E55" w14:textId="77777777" w:rsidR="00E00DFA" w:rsidRPr="005B00C6" w:rsidRDefault="00E00DFA" w:rsidP="00E00DFA">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01245E1B" w14:textId="77777777" w:rsidR="00E00DFA" w:rsidRPr="005B00C6" w:rsidRDefault="00E00DFA" w:rsidP="00E00DFA">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6B3AE282" w14:textId="77777777" w:rsidR="00E00DFA" w:rsidRPr="005B00C6" w:rsidRDefault="00E00DFA" w:rsidP="00E00DFA">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4D1097FA"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0A335DA" w14:textId="77777777" w:rsidR="00E00DFA" w:rsidRPr="005B00C6" w:rsidRDefault="00E00DFA" w:rsidP="00E00DFA">
            <w:pPr>
              <w:pStyle w:val="TAL"/>
            </w:pPr>
            <w:proofErr w:type="spellStart"/>
            <w:r w:rsidRPr="005B00C6">
              <w:t>pc_SNPN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055B27A"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ACDAB2"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C4EB97A" w14:textId="77777777" w:rsidR="00E00DFA" w:rsidRPr="005B00C6" w:rsidRDefault="00E00DFA" w:rsidP="00E00DFA">
            <w:pPr>
              <w:pStyle w:val="TAL"/>
            </w:pPr>
          </w:p>
        </w:tc>
      </w:tr>
      <w:tr w:rsidR="00E00DFA" w:rsidRPr="005B00C6" w14:paraId="3D255F3F"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AD07BD" w14:textId="77777777" w:rsidR="00E00DFA" w:rsidRPr="005B00C6" w:rsidRDefault="00E00DFA" w:rsidP="00E00DFA">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1D0EB0C3" w14:textId="77777777" w:rsidR="00E00DFA" w:rsidRPr="005B00C6" w:rsidRDefault="00E00DFA" w:rsidP="00E00DFA">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579FDDD0" w14:textId="77777777" w:rsidR="00E00DFA" w:rsidRPr="005B00C6" w:rsidRDefault="00E00DFA" w:rsidP="00E00DFA">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2B0D5E83"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AEF9B49" w14:textId="77777777" w:rsidR="00E00DFA" w:rsidRPr="005B00C6" w:rsidRDefault="00E00DFA" w:rsidP="00E00DFA">
            <w:pPr>
              <w:pStyle w:val="TAL"/>
            </w:pPr>
            <w:proofErr w:type="spellStart"/>
            <w:r w:rsidRPr="005B00C6">
              <w:t>pc_Set_UE_Cap_Info_NR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525153E"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AAC9735"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A31A21F" w14:textId="77777777" w:rsidR="00E00DFA" w:rsidRPr="005B00C6" w:rsidRDefault="00E00DFA" w:rsidP="00E00DFA">
            <w:pPr>
              <w:pStyle w:val="TAL"/>
            </w:pPr>
            <w:r w:rsidRPr="00031339">
              <w:t xml:space="preserve">This test function is mandatory for UEs supporting UL RRC segmentation and whose maximum </w:t>
            </w:r>
            <w:proofErr w:type="spellStart"/>
            <w:r w:rsidRPr="00031339">
              <w:t>UECapabilityInformation</w:t>
            </w:r>
            <w:proofErr w:type="spellEnd"/>
            <w:r w:rsidRPr="00031339">
              <w:t xml:space="preserve"> message size is less than the allowed maximum supported size of a PDCP SDU.</w:t>
            </w:r>
          </w:p>
        </w:tc>
      </w:tr>
      <w:tr w:rsidR="00E00DFA" w:rsidRPr="005B00C6" w14:paraId="2AEB7C99"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C3C183" w14:textId="77777777" w:rsidR="00E00DFA" w:rsidRPr="005B00C6" w:rsidRDefault="00E00DFA" w:rsidP="00E00DFA">
            <w:pPr>
              <w:pStyle w:val="TAC"/>
              <w:rPr>
                <w:lang w:eastAsia="zh-CN"/>
              </w:rPr>
            </w:pPr>
            <w:r w:rsidRPr="005B00C6">
              <w:rPr>
                <w:lang w:eastAsia="zh-CN"/>
              </w:rPr>
              <w:lastRenderedPageBreak/>
              <w:t>26</w:t>
            </w:r>
          </w:p>
        </w:tc>
        <w:tc>
          <w:tcPr>
            <w:tcW w:w="3543" w:type="dxa"/>
            <w:gridSpan w:val="4"/>
            <w:tcBorders>
              <w:top w:val="single" w:sz="6" w:space="0" w:color="auto"/>
              <w:left w:val="single" w:sz="4" w:space="0" w:color="auto"/>
              <w:bottom w:val="single" w:sz="6" w:space="0" w:color="auto"/>
              <w:right w:val="single" w:sz="6" w:space="0" w:color="auto"/>
            </w:tcBorders>
          </w:tcPr>
          <w:p w14:paraId="39E39F53" w14:textId="77777777" w:rsidR="00E00DFA" w:rsidRPr="005B00C6" w:rsidRDefault="00E00DFA" w:rsidP="00E00DFA">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6C63F9BB" w14:textId="77777777" w:rsidR="00E00DFA" w:rsidRPr="005B00C6" w:rsidRDefault="00E00DFA" w:rsidP="00E00DFA">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52707F2E"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0CBF87A" w14:textId="77777777" w:rsidR="00E00DFA" w:rsidRPr="005B00C6" w:rsidRDefault="00E00DFA" w:rsidP="00E00DFA">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6C084852" w14:textId="77777777" w:rsidR="00E00DFA" w:rsidRPr="005B00C6" w:rsidRDefault="00E00DFA" w:rsidP="00E00DFA">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4CB5020" w14:textId="77777777" w:rsidR="00E00DFA" w:rsidRPr="005B00C6"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6CDA979" w14:textId="77777777" w:rsidR="00E00DFA" w:rsidRPr="005B00C6" w:rsidRDefault="00E00DFA" w:rsidP="00E00DFA">
            <w:pPr>
              <w:pStyle w:val="TAL"/>
            </w:pPr>
          </w:p>
        </w:tc>
      </w:tr>
      <w:tr w:rsidR="00E00DFA" w:rsidRPr="005B00C6" w14:paraId="09D30CAB" w14:textId="77777777" w:rsidTr="00E00DFA">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17B3CE" w14:textId="77777777" w:rsidR="00E00DFA" w:rsidRPr="005B00C6" w:rsidDel="00B74634" w:rsidRDefault="00E00DFA" w:rsidP="00E00DFA">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53599E7B" w14:textId="77777777" w:rsidR="00E00DFA" w:rsidRPr="005B00C6" w:rsidRDefault="00E00DFA" w:rsidP="00E00DFA">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021BAD0" w14:textId="77777777" w:rsidR="00E00DFA" w:rsidRPr="005B00C6" w:rsidRDefault="00E00DFA" w:rsidP="00E00DFA">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19088725" w14:textId="77777777" w:rsidR="00E00DFA" w:rsidRPr="005B00C6" w:rsidRDefault="00E00DFA" w:rsidP="00E00DFA">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77355827" w14:textId="77777777" w:rsidR="00E00DFA" w:rsidRPr="005B00C6" w:rsidRDefault="00E00DFA" w:rsidP="00E00DFA">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5483B578" w14:textId="77777777" w:rsidR="00E00DFA" w:rsidRPr="005B00C6" w:rsidRDefault="00E00DFA" w:rsidP="00E00DFA">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BD5AC9C"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F4BCBB8" w14:textId="77777777" w:rsidR="00E00DFA" w:rsidRPr="005B00C6" w:rsidRDefault="00E00DFA" w:rsidP="00E00DFA">
            <w:pPr>
              <w:pStyle w:val="TAL"/>
              <w:rPr>
                <w:highlight w:val="green"/>
                <w:lang w:eastAsia="zh-CN"/>
              </w:rPr>
            </w:pPr>
          </w:p>
        </w:tc>
      </w:tr>
      <w:tr w:rsidR="00E00DFA" w:rsidRPr="005B00C6" w14:paraId="66222DDE"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0999FCB" w14:textId="77777777" w:rsidR="00E00DFA" w:rsidRPr="005B00C6" w:rsidRDefault="00E00DFA" w:rsidP="00E00DFA">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2093CD8B" w14:textId="77777777" w:rsidR="00E00DFA" w:rsidRPr="005B00C6" w:rsidRDefault="00E00DFA" w:rsidP="00E00DFA">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61411A13" w14:textId="77777777" w:rsidR="00E00DFA" w:rsidRPr="005B00C6" w:rsidRDefault="00E00DFA" w:rsidP="00E00DFA">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1992224F" w14:textId="77777777" w:rsidR="00E00DFA" w:rsidRPr="005B00C6" w:rsidRDefault="00E00DFA" w:rsidP="00E00DFA">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63AF2F0" w14:textId="77777777" w:rsidR="00E00DFA" w:rsidRPr="005B00C6" w:rsidRDefault="00E00DFA" w:rsidP="00E00DFA">
            <w:pPr>
              <w:pStyle w:val="TAL"/>
              <w:rPr>
                <w:lang w:eastAsia="zh-CN"/>
              </w:rPr>
            </w:pPr>
            <w:proofErr w:type="spellStart"/>
            <w:r w:rsidRPr="005B00C6">
              <w:rPr>
                <w:lang w:eastAsia="zh-CN"/>
              </w:rPr>
              <w:t>pc_reducedCP_Latency</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E86AA8A" w14:textId="77777777" w:rsidR="00E00DFA" w:rsidRPr="005B00C6" w:rsidRDefault="00E00DFA" w:rsidP="00E00DFA">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F4969AB"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E679092" w14:textId="77777777" w:rsidR="00E00DFA" w:rsidRPr="005B00C6" w:rsidRDefault="00E00DFA" w:rsidP="00E00DFA">
            <w:pPr>
              <w:pStyle w:val="TAL"/>
              <w:rPr>
                <w:highlight w:val="green"/>
                <w:lang w:eastAsia="zh-CN"/>
              </w:rPr>
            </w:pPr>
          </w:p>
        </w:tc>
      </w:tr>
      <w:tr w:rsidR="00E00DFA" w:rsidRPr="005B00C6" w14:paraId="174E0A27"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8468F2A" w14:textId="77777777" w:rsidR="00E00DFA" w:rsidRPr="005B00C6" w:rsidRDefault="00E00DFA" w:rsidP="00E00DFA">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55EF1F37" w14:textId="77777777" w:rsidR="00E00DFA" w:rsidRPr="005B00C6" w:rsidRDefault="00E00DFA" w:rsidP="00E00DFA">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518D5C78" w14:textId="77777777" w:rsidR="00E00DFA" w:rsidRPr="005B00C6" w:rsidRDefault="00E00DFA" w:rsidP="00E00DFA">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721391E" w14:textId="77777777" w:rsidR="00E00DFA" w:rsidRPr="005B00C6" w:rsidRDefault="00E00DFA" w:rsidP="00E00DFA">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1098FF5B" w14:textId="77777777" w:rsidR="00E00DFA" w:rsidRPr="005B00C6" w:rsidRDefault="00E00DFA" w:rsidP="00E00DFA">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5888F629" w14:textId="77777777" w:rsidR="00E00DFA" w:rsidRPr="005B00C6" w:rsidRDefault="00E00DFA" w:rsidP="00E00DFA">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9587444"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171015C" w14:textId="77777777" w:rsidR="00E00DFA" w:rsidRPr="005B00C6" w:rsidRDefault="00E00DFA" w:rsidP="00E00DFA">
            <w:pPr>
              <w:pStyle w:val="TAL"/>
              <w:rPr>
                <w:highlight w:val="green"/>
                <w:lang w:eastAsia="zh-CN"/>
              </w:rPr>
            </w:pPr>
          </w:p>
        </w:tc>
      </w:tr>
      <w:tr w:rsidR="00E00DFA" w:rsidRPr="005B00C6" w14:paraId="152F91F2"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E84B04" w14:textId="77777777" w:rsidR="00E00DFA" w:rsidRPr="005B00C6" w:rsidRDefault="00E00DFA" w:rsidP="00E00DFA">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1592B1EC" w14:textId="77777777" w:rsidR="00E00DFA" w:rsidRPr="005B00C6" w:rsidRDefault="00E00DFA" w:rsidP="00E00DFA">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37C05991" w14:textId="77777777" w:rsidR="00E00DFA" w:rsidRPr="005B00C6" w:rsidRDefault="00E00DFA" w:rsidP="00E00DFA">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6938D74E" w14:textId="77777777" w:rsidR="00E00DFA" w:rsidRPr="005B00C6" w:rsidRDefault="00E00DFA" w:rsidP="00E00DFA">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4A8BE0D" w14:textId="77777777" w:rsidR="00E00DFA" w:rsidRPr="005B00C6" w:rsidRDefault="00E00DFA" w:rsidP="00E00DFA">
            <w:pPr>
              <w:pStyle w:val="TAL"/>
              <w:rPr>
                <w:lang w:eastAsia="zh-CN"/>
              </w:rPr>
            </w:pPr>
            <w:proofErr w:type="spellStart"/>
            <w:r w:rsidRPr="005B00C6">
              <w:t>pc_UserInitiated_SNPN_Reselection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88FD616" w14:textId="77777777" w:rsidR="00E00DFA" w:rsidRPr="005B00C6" w:rsidRDefault="00E00DFA" w:rsidP="00E00DFA">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114C9E8"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592A0CB" w14:textId="77777777" w:rsidR="00E00DFA" w:rsidRPr="005B00C6" w:rsidRDefault="00E00DFA" w:rsidP="00E00DFA">
            <w:pPr>
              <w:pStyle w:val="TAL"/>
              <w:rPr>
                <w:highlight w:val="green"/>
                <w:lang w:eastAsia="zh-CN"/>
              </w:rPr>
            </w:pPr>
          </w:p>
        </w:tc>
      </w:tr>
      <w:tr w:rsidR="00E00DFA" w:rsidRPr="005B00C6" w14:paraId="232E9E08"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FEB0AD" w14:textId="77777777" w:rsidR="00E00DFA" w:rsidRPr="005B00C6" w:rsidRDefault="00E00DFA" w:rsidP="00E00DFA">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31CCCCCB" w14:textId="77777777" w:rsidR="00E00DFA" w:rsidRPr="005B00C6" w:rsidRDefault="00E00DFA" w:rsidP="00E00DFA">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18D94976" w14:textId="77777777" w:rsidR="00E00DFA" w:rsidRPr="005B00C6" w:rsidRDefault="00E00DFA" w:rsidP="00E00DFA">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62E3F2CE" w14:textId="77777777" w:rsidR="00E00DFA" w:rsidRPr="005B00C6" w:rsidRDefault="00E00DFA" w:rsidP="00E00DFA">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5DE6B8DA" w14:textId="77777777" w:rsidR="00E00DFA" w:rsidRPr="005B00C6" w:rsidRDefault="00E00DFA" w:rsidP="00E00DFA">
            <w:pPr>
              <w:pStyle w:val="TAL"/>
              <w:rPr>
                <w:lang w:eastAsia="zh-CN"/>
              </w:rPr>
            </w:pPr>
            <w:proofErr w:type="spellStart"/>
            <w:r w:rsidRPr="005B00C6">
              <w:rPr>
                <w:lang w:eastAsia="zh-CN"/>
              </w:rPr>
              <w:t>pc_Autonomous_search_function_nr_CAG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4E723C" w14:textId="77777777" w:rsidR="00E00DFA" w:rsidRPr="005B00C6" w:rsidRDefault="00E00DFA" w:rsidP="00E00DFA">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7816F58"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B994D12" w14:textId="77777777" w:rsidR="00E00DFA" w:rsidRPr="005B00C6" w:rsidRDefault="00E00DFA" w:rsidP="00E00DFA">
            <w:pPr>
              <w:pStyle w:val="TAL"/>
              <w:rPr>
                <w:highlight w:val="green"/>
                <w:lang w:eastAsia="zh-CN"/>
              </w:rPr>
            </w:pPr>
          </w:p>
        </w:tc>
      </w:tr>
      <w:tr w:rsidR="00E00DFA" w:rsidRPr="005B00C6" w14:paraId="24188240"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71615D" w14:textId="77777777" w:rsidR="00E00DFA" w:rsidRPr="005B00C6" w:rsidRDefault="00E00DFA" w:rsidP="00E00DFA">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6EB0F90F" w14:textId="77777777" w:rsidR="00E00DFA" w:rsidRPr="005B00C6" w:rsidRDefault="00E00DFA" w:rsidP="00E00DFA">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164FB135" w14:textId="77777777" w:rsidR="00E00DFA" w:rsidRPr="005B00C6" w:rsidRDefault="00E00DFA" w:rsidP="00E00DFA">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0A4E025E" w14:textId="77777777" w:rsidR="00E00DFA" w:rsidRPr="005B00C6" w:rsidRDefault="00E00DFA" w:rsidP="00E00DFA">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DBD87E5" w14:textId="77777777" w:rsidR="00E00DFA" w:rsidRPr="005B00C6" w:rsidRDefault="00E00DFA" w:rsidP="00E00DFA">
            <w:pPr>
              <w:pStyle w:val="TAL"/>
              <w:rPr>
                <w:lang w:eastAsia="zh-CN"/>
              </w:rPr>
            </w:pPr>
            <w:proofErr w:type="spellStart"/>
            <w:r w:rsidRPr="005B00C6">
              <w:rPr>
                <w:lang w:eastAsia="zh-CN"/>
              </w:rPr>
              <w:t>pc_</w:t>
            </w:r>
            <w:r w:rsidRPr="005B00C6">
              <w:rPr>
                <w:bCs/>
                <w:iCs/>
              </w:rPr>
              <w:t>voiceOverNR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B133B6E" w14:textId="77777777" w:rsidR="00E00DFA" w:rsidRPr="005B00C6" w:rsidRDefault="00E00DFA" w:rsidP="00E00DFA">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BDB9957"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2968927" w14:textId="77777777" w:rsidR="00E00DFA" w:rsidRPr="005B00C6" w:rsidRDefault="00E00DFA" w:rsidP="00E00DFA">
            <w:pPr>
              <w:pStyle w:val="TAL"/>
              <w:rPr>
                <w:highlight w:val="green"/>
                <w:lang w:eastAsia="zh-CN"/>
              </w:rPr>
            </w:pPr>
            <w:r w:rsidRPr="005B00C6">
              <w:t>A UE supporting IMS voice over NR shall support: - IMS emergency call over NR, and - IMS voice over E-UTRA/EPC if it supports E-UTRA/EPC.</w:t>
            </w:r>
          </w:p>
        </w:tc>
      </w:tr>
      <w:tr w:rsidR="00E00DFA" w:rsidRPr="005B00C6" w14:paraId="28196FF7"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498600" w14:textId="77777777" w:rsidR="00E00DFA" w:rsidRPr="005B00C6" w:rsidRDefault="00E00DFA" w:rsidP="00E00DFA">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EA6830C" w14:textId="77777777" w:rsidR="00E00DFA" w:rsidRPr="005B00C6" w:rsidRDefault="00E00DFA" w:rsidP="00E00DFA">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44FE1D0E" w14:textId="77777777" w:rsidR="00E00DFA" w:rsidRPr="005B00C6" w:rsidRDefault="00E00DFA" w:rsidP="00E00DFA">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63AD76AE"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0AECDD3" w14:textId="77777777" w:rsidR="00E00DFA" w:rsidRPr="005B00C6" w:rsidRDefault="00E00DFA" w:rsidP="00E00DFA">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1D1ADE9D" w14:textId="77777777" w:rsidR="00E00DFA" w:rsidRPr="005B00C6" w:rsidRDefault="00E00DFA" w:rsidP="00E00DFA">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ADAE109"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9F7F25C" w14:textId="77777777" w:rsidR="00E00DFA" w:rsidRPr="005B00C6" w:rsidRDefault="00E00DFA" w:rsidP="00E00DFA">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E00DFA" w:rsidRPr="005B00C6" w14:paraId="57738BB8"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E92793" w14:textId="77777777" w:rsidR="00E00DFA" w:rsidRPr="005B00C6" w:rsidRDefault="00E00DFA" w:rsidP="00E00DFA">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75A0323A" w14:textId="77777777" w:rsidR="00E00DFA" w:rsidRPr="005B00C6" w:rsidRDefault="00E00DFA" w:rsidP="00E00DFA">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1DB3D6C8" w14:textId="77777777" w:rsidR="00E00DFA" w:rsidRPr="005B00C6" w:rsidRDefault="00E00DFA" w:rsidP="00E00DFA">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174365F0"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FAA7345" w14:textId="77777777" w:rsidR="00E00DFA" w:rsidRPr="005B00C6" w:rsidRDefault="00E00DFA" w:rsidP="00E00DFA">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1914D1B2" w14:textId="77777777" w:rsidR="00E00DFA" w:rsidRPr="005B00C6" w:rsidRDefault="00E00DFA" w:rsidP="00E00DFA">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EBD52E9"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02285CB" w14:textId="77777777" w:rsidR="00E00DFA" w:rsidRPr="005B00C6" w:rsidRDefault="00E00DFA" w:rsidP="00E00DFA">
            <w:pPr>
              <w:pStyle w:val="TAL"/>
            </w:pPr>
          </w:p>
        </w:tc>
      </w:tr>
      <w:tr w:rsidR="00E00DFA" w:rsidRPr="005B00C6" w14:paraId="05B76B44"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6C3FCEC" w14:textId="77777777" w:rsidR="00E00DFA" w:rsidRPr="005B00C6" w:rsidRDefault="00E00DFA" w:rsidP="00E00DFA">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27CA8C81" w14:textId="77777777" w:rsidR="00E00DFA" w:rsidRPr="005B00C6" w:rsidRDefault="00E00DFA" w:rsidP="00E00DFA">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07CEF22" w14:textId="77777777" w:rsidR="00E00DFA" w:rsidRPr="005B00C6" w:rsidRDefault="00E00DFA" w:rsidP="00E00DFA">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73EE9CA7" w14:textId="77777777" w:rsidR="00E00DFA" w:rsidRPr="005B00C6" w:rsidRDefault="00E00DFA" w:rsidP="00E00DFA">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CA071" w14:textId="77777777" w:rsidR="00E00DFA" w:rsidRPr="005B00C6" w:rsidRDefault="00E00DFA" w:rsidP="00E00DFA">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2DA3C693"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F05BFBA"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A9949F8" w14:textId="77777777" w:rsidR="00E00DFA" w:rsidRPr="005B00C6" w:rsidRDefault="00E00DFA" w:rsidP="00E00DFA">
            <w:pPr>
              <w:pStyle w:val="TAL"/>
            </w:pPr>
            <w:r w:rsidRPr="005B00C6">
              <w:t>UE support of Manufacturer assigned radio capability ID</w:t>
            </w:r>
          </w:p>
        </w:tc>
      </w:tr>
      <w:tr w:rsidR="00E00DFA" w:rsidRPr="005B00C6" w14:paraId="468ECD1D"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9ABDB5" w14:textId="77777777" w:rsidR="00E00DFA" w:rsidRPr="005B00C6" w:rsidRDefault="00E00DFA" w:rsidP="00E00DFA">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136CB6D4" w14:textId="77777777" w:rsidR="00E00DFA" w:rsidRPr="005B00C6" w:rsidRDefault="00E00DFA" w:rsidP="00E00DFA">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4CAE8FF9" w14:textId="77777777" w:rsidR="00E00DFA" w:rsidRPr="005B00C6" w:rsidRDefault="00E00DFA" w:rsidP="00E00DFA">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5FD61CB2" w14:textId="77777777" w:rsidR="00E00DFA" w:rsidRPr="005B00C6" w:rsidRDefault="00E00DFA" w:rsidP="00E00DF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17BF51" w14:textId="77777777" w:rsidR="00E00DFA" w:rsidRPr="005B00C6" w:rsidRDefault="00E00DFA" w:rsidP="00E00DFA">
            <w:pPr>
              <w:pStyle w:val="TAL"/>
              <w:rPr>
                <w:lang w:eastAsia="zh-CN"/>
              </w:rPr>
            </w:pPr>
            <w:proofErr w:type="spellStart"/>
            <w:r w:rsidRPr="005B00C6">
              <w:rPr>
                <w:lang w:eastAsia="zh-CN"/>
              </w:rPr>
              <w:t>pc_PS_data_off</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E135A6C"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780AC77"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E6512CB" w14:textId="77777777" w:rsidR="00E00DFA" w:rsidRPr="005B00C6" w:rsidRDefault="00E00DFA" w:rsidP="00E00DFA">
            <w:pPr>
              <w:pStyle w:val="TAL"/>
            </w:pPr>
            <w:r w:rsidRPr="005B00C6">
              <w:t>UE support of 3GPP PS data off</w:t>
            </w:r>
          </w:p>
        </w:tc>
      </w:tr>
      <w:tr w:rsidR="00E00DFA" w:rsidRPr="005B00C6" w14:paraId="5CF913F7" w14:textId="77777777" w:rsidTr="00E00DFA">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F5FA36E" w14:textId="77777777" w:rsidR="00E00DFA" w:rsidRPr="005B00C6" w:rsidRDefault="00E00DFA" w:rsidP="00E00DFA">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430DA141" w14:textId="77777777" w:rsidR="00E00DFA" w:rsidRPr="005B00C6" w:rsidRDefault="00E00DFA" w:rsidP="00E00DFA">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7CF022D6" w14:textId="77777777" w:rsidR="00E00DFA" w:rsidRPr="005B00C6" w:rsidRDefault="00E00DFA" w:rsidP="00E00DFA">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23755EFC" w14:textId="77777777" w:rsidR="00E00DFA" w:rsidRPr="005B00C6" w:rsidRDefault="00E00DFA" w:rsidP="00E00DFA">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68C9AB1B" w14:textId="77777777" w:rsidR="00E00DFA" w:rsidRPr="005B00C6" w:rsidRDefault="00E00DFA" w:rsidP="00E00DFA">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1BB6288A" w14:textId="77777777" w:rsidR="00E00DFA" w:rsidRPr="005B00C6" w:rsidRDefault="00E00DFA" w:rsidP="00E00DF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63E0808" w14:textId="77777777" w:rsidR="00E00DFA" w:rsidRPr="005B00C6"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4C6E2D7" w14:textId="77777777" w:rsidR="00E00DFA" w:rsidRPr="005B00C6" w:rsidRDefault="00E00DFA" w:rsidP="00E00DFA">
            <w:pPr>
              <w:pStyle w:val="TAL"/>
            </w:pPr>
          </w:p>
        </w:tc>
      </w:tr>
      <w:tr w:rsidR="00E00DFA" w14:paraId="6E06E1B5"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A7FDDF8" w14:textId="77777777" w:rsidR="00E00DFA" w:rsidRDefault="00E00DFA" w:rsidP="00E00DFA">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76735ADE" w14:textId="77777777" w:rsidR="00E00DFA" w:rsidRDefault="00E00DFA" w:rsidP="00E00DFA">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4271E671" w14:textId="77777777" w:rsidR="00E00DFA" w:rsidRDefault="00E00DFA" w:rsidP="00E00DFA">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26A25731" w14:textId="77777777" w:rsidR="00E00DFA" w:rsidRDefault="00E00DFA" w:rsidP="00E00DFA">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3CF7B9FC" w14:textId="77777777" w:rsidR="00E00DFA" w:rsidRDefault="00E00DFA" w:rsidP="00E00DFA">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06A6C175" w14:textId="77777777" w:rsidR="00E00DFA" w:rsidRDefault="00E00DFA" w:rsidP="00E00DFA">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46584EDD" w14:textId="77777777" w:rsidR="00E00DFA" w:rsidRDefault="00E00DFA" w:rsidP="00E00DFA">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4D65851" w14:textId="77777777" w:rsidR="00E00DFA" w:rsidRDefault="00E00DFA" w:rsidP="00E00DFA">
            <w:pPr>
              <w:pStyle w:val="TAL"/>
            </w:pPr>
          </w:p>
        </w:tc>
      </w:tr>
      <w:tr w:rsidR="00E00DFA" w:rsidRPr="00C44AF5" w14:paraId="67C077EE"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90DC522" w14:textId="77777777" w:rsidR="00E00DFA" w:rsidRPr="00C44AF5" w:rsidRDefault="00E00DFA" w:rsidP="00E00DFA">
            <w:pPr>
              <w:pStyle w:val="TAC"/>
              <w:rPr>
                <w:lang w:eastAsia="zh-CN"/>
              </w:rPr>
            </w:pPr>
            <w:r>
              <w:rPr>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40505DE0" w14:textId="77777777" w:rsidR="00E00DFA" w:rsidRPr="00C44AF5" w:rsidRDefault="00E00DFA" w:rsidP="00E00DFA">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62E40E0" w14:textId="77777777" w:rsidR="00E00DFA" w:rsidRPr="00C44AF5" w:rsidRDefault="00E00DFA" w:rsidP="00E00DFA">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77BBDCD" w14:textId="77777777" w:rsidR="00E00DFA" w:rsidRPr="00C44AF5" w:rsidRDefault="00E00DFA" w:rsidP="00E00DFA">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012D0E95" w14:textId="77777777" w:rsidR="00E00DFA" w:rsidRPr="00C44AF5" w:rsidRDefault="00E00DFA" w:rsidP="00E00DFA">
            <w:pPr>
              <w:pStyle w:val="TAL"/>
              <w:rPr>
                <w:lang w:eastAsia="zh-CN"/>
              </w:rPr>
            </w:pPr>
            <w:proofErr w:type="spellStart"/>
            <w:r w:rsidRPr="00C44AF5">
              <w:rPr>
                <w:lang w:eastAsia="zh-CN"/>
              </w:rPr>
              <w:t>pc_NR_dl_DedicatedMessageSegmentation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8952AF1" w14:textId="77777777" w:rsidR="00E00DFA" w:rsidRPr="00C44AF5" w:rsidRDefault="00E00DFA" w:rsidP="00E00DFA">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4D9D3DF6" w14:textId="77777777" w:rsidR="00E00DFA" w:rsidRPr="00C44AF5"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45EE694" w14:textId="77777777" w:rsidR="00E00DFA" w:rsidRPr="00C44AF5" w:rsidRDefault="00E00DFA" w:rsidP="00E00DFA">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E00DFA" w:rsidRPr="00C44AF5" w14:paraId="5CE41D18"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C5E031" w14:textId="77777777" w:rsidR="00E00DFA" w:rsidRPr="00275052" w:rsidRDefault="00E00DFA" w:rsidP="00E00DFA">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0B36A5E0" w14:textId="77777777" w:rsidR="00E00DFA" w:rsidRPr="00275052" w:rsidRDefault="00E00DFA" w:rsidP="00E00DFA">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4A862F55" w14:textId="77777777" w:rsidR="00E00DFA" w:rsidRPr="00275052" w:rsidRDefault="00E00DFA" w:rsidP="00E00DFA">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8D2A91F" w14:textId="77777777" w:rsidR="00E00DFA" w:rsidRPr="00275052" w:rsidRDefault="00E00DFA" w:rsidP="00E00DFA">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64AECA8C" w14:textId="77777777" w:rsidR="00E00DFA" w:rsidRPr="00275052" w:rsidRDefault="00E00DFA" w:rsidP="00E00DFA">
            <w:pPr>
              <w:pStyle w:val="TAL"/>
              <w:rPr>
                <w:lang w:eastAsia="zh-CN"/>
              </w:rPr>
            </w:pPr>
            <w:proofErr w:type="spellStart"/>
            <w:r w:rsidRPr="00275052">
              <w:t>pc_SNPN_</w:t>
            </w:r>
            <w:r w:rsidRPr="00275052">
              <w:rPr>
                <w:noProof/>
              </w:rPr>
              <w:t>access_control_configuration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09D5738" w14:textId="77777777" w:rsidR="00E00DFA" w:rsidRPr="00C44AF5" w:rsidRDefault="00E00DFA" w:rsidP="00E00DFA">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F27CA92" w14:textId="77777777" w:rsidR="00E00DFA" w:rsidRPr="00C44AF5"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4932AF7" w14:textId="77777777" w:rsidR="00E00DFA" w:rsidRPr="00C44AF5" w:rsidRDefault="00E00DFA" w:rsidP="00E00DFA">
            <w:pPr>
              <w:pStyle w:val="TAL"/>
            </w:pPr>
          </w:p>
        </w:tc>
      </w:tr>
      <w:tr w:rsidR="00E00DFA" w:rsidRPr="00425352" w14:paraId="67B3F325" w14:textId="77777777" w:rsidTr="00E00DF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63D19FB" w14:textId="77777777" w:rsidR="00E00DFA" w:rsidRPr="00425352" w:rsidRDefault="00E00DFA" w:rsidP="00E00DFA">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611A7A1D" w14:textId="77777777" w:rsidR="00E00DFA" w:rsidRPr="00425352" w:rsidRDefault="00E00DFA" w:rsidP="00E00DFA">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4FCB92C3" w14:textId="77777777" w:rsidR="00E00DFA" w:rsidRPr="00425352" w:rsidRDefault="00E00DFA" w:rsidP="00E00DFA">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FCA0FB7" w14:textId="77777777" w:rsidR="00E00DFA" w:rsidRPr="00425352" w:rsidRDefault="00E00DFA" w:rsidP="00E00DFA">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5C9C742" w14:textId="77777777" w:rsidR="00E00DFA" w:rsidRPr="00425352" w:rsidRDefault="00E00DFA" w:rsidP="00E00DFA">
            <w:pPr>
              <w:pStyle w:val="TAL"/>
              <w:rPr>
                <w:lang w:eastAsia="zh-CN"/>
              </w:rPr>
            </w:pPr>
            <w:proofErr w:type="spellStart"/>
            <w:r w:rsidRPr="00425352">
              <w:rPr>
                <w:lang w:eastAsia="zh-CN"/>
              </w:rPr>
              <w:t>pc_Polarization_Signalling_NR_NTN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8EDF867" w14:textId="77777777" w:rsidR="00E00DFA" w:rsidRPr="00425352" w:rsidRDefault="00E00DFA" w:rsidP="00E00DFA">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5C5F87EB" w14:textId="77777777" w:rsidR="00E00DFA" w:rsidRPr="00425352"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EE2FFD" w14:textId="77777777" w:rsidR="00E00DFA" w:rsidRPr="00425352" w:rsidRDefault="00E00DFA" w:rsidP="00E00DFA">
            <w:pPr>
              <w:pStyle w:val="TAL"/>
            </w:pPr>
            <w:r w:rsidRPr="00425352">
              <w:t>UE supports polarization signalling in NR NTN</w:t>
            </w:r>
          </w:p>
        </w:tc>
      </w:tr>
      <w:tr w:rsidR="00E00DFA" w:rsidRPr="00425352" w14:paraId="3917E89B" w14:textId="77777777" w:rsidTr="00E00DF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83C467" w14:textId="77777777" w:rsidR="00E00DFA" w:rsidRPr="00425352" w:rsidRDefault="00E00DFA" w:rsidP="00E00DFA">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4312AE2F" w14:textId="77777777" w:rsidR="00E00DFA" w:rsidRPr="00425352" w:rsidRDefault="00E00DFA" w:rsidP="00E00DFA">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3EB12A33" w14:textId="77777777" w:rsidR="00E00DFA" w:rsidRPr="00425352" w:rsidRDefault="00E00DFA" w:rsidP="00E00DFA">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2DACBA4C" w14:textId="77777777" w:rsidR="00E00DFA" w:rsidRPr="00425352" w:rsidRDefault="00E00DFA" w:rsidP="00E00DFA">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5673D24B" w14:textId="77777777" w:rsidR="00E00DFA" w:rsidRPr="00425352" w:rsidRDefault="00E00DFA" w:rsidP="00E00DFA">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34577B89" w14:textId="77777777" w:rsidR="00E00DFA" w:rsidRPr="00425352" w:rsidRDefault="00E00DFA" w:rsidP="00E00DFA">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1B2B0D04" w14:textId="77777777" w:rsidR="00E00DFA" w:rsidRPr="00425352"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D9F088D" w14:textId="77777777" w:rsidR="00E00DFA" w:rsidRPr="00425352" w:rsidRDefault="00E00DFA" w:rsidP="00E00DFA">
            <w:pPr>
              <w:pStyle w:val="TAL"/>
            </w:pPr>
          </w:p>
        </w:tc>
      </w:tr>
      <w:tr w:rsidR="00E00DFA" w:rsidRPr="00565E10" w14:paraId="40FC03CD" w14:textId="77777777" w:rsidTr="00E00DF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54364EA" w14:textId="77777777" w:rsidR="00E00DFA" w:rsidRPr="00565E10" w:rsidRDefault="00E00DFA" w:rsidP="00E00DFA">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65834058" w14:textId="77777777" w:rsidR="00E00DFA" w:rsidRPr="00565E10" w:rsidRDefault="00E00DFA" w:rsidP="00E00DFA">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774859EA" w14:textId="77777777" w:rsidR="00E00DFA" w:rsidRPr="00565E10" w:rsidRDefault="00E00DFA" w:rsidP="00E00DFA">
            <w:pPr>
              <w:pStyle w:val="TAL"/>
            </w:pPr>
            <w:r w:rsidRPr="00565E10">
              <w:rPr>
                <w:rFonts w:eastAsia="MS Mincho"/>
              </w:rPr>
              <w:t>38.306, 5.8</w:t>
            </w:r>
          </w:p>
          <w:p w14:paraId="2DAE6011" w14:textId="77777777" w:rsidR="00E00DFA" w:rsidRPr="00565E10" w:rsidRDefault="00E00DFA" w:rsidP="00E00DFA">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15A841F9" w14:textId="77777777" w:rsidR="00E00DFA" w:rsidRPr="00565E10" w:rsidRDefault="00E00DFA" w:rsidP="00E00DFA">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72F7A01B" w14:textId="77777777" w:rsidR="00E00DFA" w:rsidRPr="00565E10" w:rsidRDefault="00E00DFA" w:rsidP="00E00DFA">
            <w:pPr>
              <w:pStyle w:val="TAL"/>
              <w:rPr>
                <w:lang w:eastAsia="zh-CN"/>
              </w:rPr>
            </w:pPr>
            <w:proofErr w:type="spellStart"/>
            <w:r w:rsidRPr="00565E10">
              <w:t>pc_NR_eDRX</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0C623EC" w14:textId="77777777" w:rsidR="00E00DFA" w:rsidRPr="00565E10" w:rsidRDefault="00E00DFA" w:rsidP="00E00DFA">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6C5CCECD" w14:textId="77777777" w:rsidR="00E00DFA" w:rsidRPr="00565E10"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7685E9" w14:textId="77777777" w:rsidR="00E00DFA" w:rsidRPr="00565E10" w:rsidRDefault="00E00DFA" w:rsidP="00E00DFA">
            <w:pPr>
              <w:pStyle w:val="TAL"/>
            </w:pPr>
          </w:p>
        </w:tc>
      </w:tr>
      <w:tr w:rsidR="00E00DFA" w:rsidRPr="00C44AF5" w14:paraId="1AF05BEB"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2AA63E" w14:textId="77777777" w:rsidR="00E00DFA" w:rsidRPr="00441AFB" w:rsidRDefault="00E00DFA" w:rsidP="00E00DFA">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42385909" w14:textId="77777777" w:rsidR="00E00DFA" w:rsidRPr="00441AFB" w:rsidRDefault="00E00DFA" w:rsidP="00E00DFA">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06BC972C" w14:textId="77777777" w:rsidR="00E00DFA" w:rsidRPr="00441AFB" w:rsidRDefault="00E00DFA" w:rsidP="00E00DFA">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0C0031DA" w14:textId="77777777" w:rsidR="00E00DFA" w:rsidRPr="00441AFB" w:rsidRDefault="00E00DFA" w:rsidP="00E00DFA">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7E853AE1" w14:textId="77777777" w:rsidR="00E00DFA" w:rsidRPr="00441AFB" w:rsidRDefault="00E00DFA" w:rsidP="00E00DFA">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830BCE7" w14:textId="77777777" w:rsidR="00E00DFA" w:rsidRPr="00C44AF5" w:rsidRDefault="00E00DFA" w:rsidP="00E00DFA">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0CBCACC" w14:textId="77777777" w:rsidR="00E00DFA" w:rsidRPr="00C44AF5"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2FEEFF" w14:textId="77777777" w:rsidR="00E00DFA" w:rsidRPr="00C44AF5" w:rsidRDefault="00E00DFA" w:rsidP="00E00DFA">
            <w:pPr>
              <w:pStyle w:val="TAL"/>
            </w:pPr>
          </w:p>
        </w:tc>
      </w:tr>
      <w:tr w:rsidR="00E00DFA" w:rsidRPr="00C44AF5" w14:paraId="56FCEE76"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2031174" w14:textId="77777777" w:rsidR="00E00DFA" w:rsidRDefault="00E00DFA" w:rsidP="00E00DFA">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1AC142C5" w14:textId="77777777" w:rsidR="00E00DFA" w:rsidRPr="00441AFB" w:rsidRDefault="00E00DFA" w:rsidP="00E00DFA">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032B38D1" w14:textId="77777777" w:rsidR="00E00DFA" w:rsidRPr="00441AFB" w:rsidRDefault="00E00DFA" w:rsidP="00E00DFA">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2C2F54B6" w14:textId="77777777" w:rsidR="00E00DFA" w:rsidRPr="00441AFB" w:rsidRDefault="00E00DFA" w:rsidP="00E00DFA">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ED19918" w14:textId="77777777" w:rsidR="00E00DFA" w:rsidRPr="00441AFB" w:rsidRDefault="00E00DFA" w:rsidP="00E00DFA">
            <w:pPr>
              <w:pStyle w:val="TAL"/>
              <w:rPr>
                <w:lang w:eastAsia="zh-CN"/>
              </w:rPr>
            </w:pPr>
            <w:proofErr w:type="spellStart"/>
            <w:r>
              <w:rPr>
                <w:lang w:eastAsia="zh-CN"/>
              </w:rPr>
              <w:t>pc_Slice_RACH_Prioiritisation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9EB096F" w14:textId="77777777" w:rsidR="00E00DFA" w:rsidRPr="00441AFB" w:rsidRDefault="00E00DFA" w:rsidP="00E00DFA">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D5A764" w14:textId="77777777" w:rsidR="00E00DFA" w:rsidRPr="00C44AF5"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783666C" w14:textId="77777777" w:rsidR="00E00DFA" w:rsidRPr="00C44AF5" w:rsidRDefault="00E00DFA" w:rsidP="00E00DFA">
            <w:pPr>
              <w:pStyle w:val="TAL"/>
            </w:pPr>
          </w:p>
        </w:tc>
      </w:tr>
      <w:tr w:rsidR="00E00DFA" w:rsidRPr="00C44AF5" w14:paraId="7762612B"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550BAB" w14:textId="77777777" w:rsidR="00E00DFA" w:rsidRDefault="00E00DFA" w:rsidP="00E00DFA">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19AD810E" w14:textId="77777777" w:rsidR="00E00DFA" w:rsidRPr="00441AFB" w:rsidRDefault="00E00DFA" w:rsidP="00E00DFA">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303CB913" w14:textId="77777777" w:rsidR="00E00DFA" w:rsidRPr="00441AFB" w:rsidRDefault="00E00DFA" w:rsidP="00E00DFA">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2494D037" w14:textId="77777777" w:rsidR="00E00DFA" w:rsidRPr="00441AFB" w:rsidRDefault="00E00DFA" w:rsidP="00E00DFA">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7C049E4D" w14:textId="77777777" w:rsidR="00E00DFA" w:rsidRPr="00441AFB" w:rsidRDefault="00E00DFA" w:rsidP="00E00DFA">
            <w:pPr>
              <w:pStyle w:val="TAL"/>
              <w:rPr>
                <w:lang w:eastAsia="zh-CN"/>
              </w:rPr>
            </w:pPr>
            <w:proofErr w:type="spellStart"/>
            <w:r>
              <w:rPr>
                <w:lang w:eastAsia="zh-CN"/>
              </w:rPr>
              <w:t>pc_Slice_RACH_Partitioning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839E562" w14:textId="77777777" w:rsidR="00E00DFA" w:rsidRPr="00441AFB" w:rsidRDefault="00E00DFA" w:rsidP="00E00DFA">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021D2B8" w14:textId="77777777" w:rsidR="00E00DFA" w:rsidRPr="00C44AF5"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9DA8D2" w14:textId="77777777" w:rsidR="00E00DFA" w:rsidRPr="00C44AF5" w:rsidRDefault="00E00DFA" w:rsidP="00E00DFA">
            <w:pPr>
              <w:pStyle w:val="TAL"/>
            </w:pPr>
          </w:p>
        </w:tc>
      </w:tr>
      <w:tr w:rsidR="00E00DFA" w:rsidRPr="00C44AF5" w14:paraId="47E1BDC5"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436A995" w14:textId="77777777" w:rsidR="00E00DFA" w:rsidRDefault="00E00DFA" w:rsidP="00E00DFA">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10146F75" w14:textId="77777777" w:rsidR="00E00DFA" w:rsidRDefault="00E00DFA" w:rsidP="00E00DFA">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7B048310" w14:textId="77777777" w:rsidR="00E00DFA" w:rsidRPr="00425352" w:rsidRDefault="00E00DFA" w:rsidP="00E00DFA">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7724F96A" w14:textId="77777777" w:rsidR="00E00DFA" w:rsidRPr="00425352" w:rsidRDefault="00E00DFA" w:rsidP="00E00DFA">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60815A68" w14:textId="77777777" w:rsidR="00E00DFA" w:rsidRDefault="00E00DFA" w:rsidP="00E00DFA">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5D762E35" w14:textId="77777777" w:rsidR="00E00DFA" w:rsidRPr="00441AFB" w:rsidRDefault="00E00DFA" w:rsidP="00E00DFA">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9D78CB6" w14:textId="77777777" w:rsidR="00E00DFA" w:rsidRPr="00C44AF5"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D3DD357" w14:textId="77777777" w:rsidR="00E00DFA" w:rsidRPr="00C44AF5" w:rsidRDefault="00E00DFA" w:rsidP="00E00DFA">
            <w:pPr>
              <w:pStyle w:val="TAL"/>
            </w:pPr>
            <w:r>
              <w:t>US supporting this shall also support MPS (Access ID 1)</w:t>
            </w:r>
          </w:p>
        </w:tc>
      </w:tr>
      <w:tr w:rsidR="00E00DFA" w14:paraId="0D6BBC6F"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3A1080" w14:textId="77777777" w:rsidR="00E00DFA" w:rsidRDefault="00E00DFA" w:rsidP="00E00DFA">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6097C17C" w14:textId="77777777" w:rsidR="00E00DFA" w:rsidRDefault="00E00DFA" w:rsidP="00E00DFA">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8E69AB9" w14:textId="77777777" w:rsidR="00E00DFA" w:rsidRPr="0091635A" w:rsidRDefault="00E00DFA" w:rsidP="00E00DFA">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01CA7B89" w14:textId="77777777" w:rsidR="00E00DFA" w:rsidRPr="0091635A" w:rsidRDefault="00E00DFA" w:rsidP="00E00DFA">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FF1DF74" w14:textId="77777777" w:rsidR="00E00DFA" w:rsidRDefault="00E00DFA" w:rsidP="00E00DFA">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0D165730" w14:textId="77777777" w:rsidR="00E00DFA" w:rsidRDefault="00E00DFA" w:rsidP="00E00DF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D1B8216" w14:textId="77777777" w:rsidR="00E00DFA"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5A61EF" w14:textId="77777777" w:rsidR="00E00DFA" w:rsidRDefault="00E00DFA" w:rsidP="00E00DFA">
            <w:pPr>
              <w:pStyle w:val="TAL"/>
            </w:pPr>
          </w:p>
        </w:tc>
      </w:tr>
      <w:tr w:rsidR="00E00DFA" w:rsidRPr="001F6132" w14:paraId="08C18460" w14:textId="77777777" w:rsidTr="00E00DF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28A10C" w14:textId="77777777" w:rsidR="00E00DFA" w:rsidRPr="001F6132" w:rsidRDefault="00E00DFA" w:rsidP="00E00DFA">
            <w:pPr>
              <w:pStyle w:val="TAC"/>
              <w:rPr>
                <w:lang w:eastAsia="zh-CN"/>
              </w:rPr>
            </w:pPr>
            <w:r>
              <w:rPr>
                <w:lang w:eastAsia="zh-CN"/>
              </w:rPr>
              <w:lastRenderedPageBreak/>
              <w:t>49</w:t>
            </w:r>
          </w:p>
        </w:tc>
        <w:tc>
          <w:tcPr>
            <w:tcW w:w="3543" w:type="dxa"/>
            <w:gridSpan w:val="4"/>
            <w:tcBorders>
              <w:top w:val="single" w:sz="6" w:space="0" w:color="auto"/>
              <w:left w:val="single" w:sz="4" w:space="0" w:color="auto"/>
              <w:bottom w:val="single" w:sz="6" w:space="0" w:color="auto"/>
              <w:right w:val="single" w:sz="6" w:space="0" w:color="auto"/>
            </w:tcBorders>
          </w:tcPr>
          <w:p w14:paraId="26B74871" w14:textId="77777777" w:rsidR="00E00DFA" w:rsidRPr="001F6132" w:rsidRDefault="00E00DFA" w:rsidP="00E00DFA">
            <w:pPr>
              <w:pStyle w:val="TAL"/>
            </w:pPr>
            <w:r w:rsidRPr="009E1C56">
              <w:t xml:space="preserve">Support </w:t>
            </w:r>
            <w:proofErr w:type="spellStart"/>
            <w:r w:rsidRPr="009E1C56">
              <w:t>gNB</w:t>
            </w:r>
            <w:proofErr w:type="spellEnd"/>
            <w:r w:rsidRPr="009E1C56">
              <w:t>-side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6062CCEC" w14:textId="77777777" w:rsidR="00E00DFA" w:rsidRPr="009E1C56" w:rsidRDefault="00E00DFA" w:rsidP="00E00DFA">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495C6A93" w14:textId="77777777" w:rsidR="00E00DFA" w:rsidRPr="009E1C56" w:rsidRDefault="00E00DFA" w:rsidP="00E00DFA">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7971785E" w14:textId="77777777" w:rsidR="00E00DFA" w:rsidRPr="001F6132" w:rsidRDefault="00E00DFA" w:rsidP="00E00DFA">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1123AEBB" w14:textId="77777777" w:rsidR="00E00DFA" w:rsidRPr="001F6132" w:rsidRDefault="00E00DFA" w:rsidP="00E00DFA">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0F2E3B9" w14:textId="77777777" w:rsidR="00E00DFA" w:rsidRPr="001F6132"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16F4FE" w14:textId="77777777" w:rsidR="00E00DFA" w:rsidRPr="001F6132" w:rsidRDefault="00E00DFA" w:rsidP="00E00DFA">
            <w:pPr>
              <w:pStyle w:val="TAL"/>
            </w:pPr>
            <w:r w:rsidRPr="009E1C56">
              <w:t>A UE supporting this feature shall also support rtt-BasedPDC-CSI-RS-ForTracking-r17 and/or rtt-BasedPDC-PRS-r17.</w:t>
            </w:r>
          </w:p>
        </w:tc>
      </w:tr>
      <w:tr w:rsidR="00E00DFA" w:rsidRPr="009E1C56" w14:paraId="6A39C23D" w14:textId="77777777" w:rsidTr="00E00DF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001106" w14:textId="77777777" w:rsidR="00E00DFA" w:rsidRDefault="00E00DFA" w:rsidP="00E00DFA">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3499C4DC" w14:textId="77777777" w:rsidR="00E00DFA" w:rsidRPr="009E1C56" w:rsidRDefault="00E00DFA" w:rsidP="00E00DFA">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0A21EFD0" w14:textId="77777777" w:rsidR="00E00DFA" w:rsidRDefault="00E00DFA" w:rsidP="00E00DFA">
            <w:pPr>
              <w:pStyle w:val="TAL"/>
              <w:rPr>
                <w:rFonts w:eastAsia="宋体"/>
                <w:lang w:val="en-US" w:eastAsia="zh-CN"/>
              </w:rPr>
            </w:pPr>
            <w:r>
              <w:rPr>
                <w:rFonts w:eastAsia="宋体" w:hint="eastAsia"/>
                <w:lang w:val="en-US" w:eastAsia="zh-CN"/>
              </w:rPr>
              <w:t>2</w:t>
            </w:r>
            <w:r>
              <w:rPr>
                <w:rFonts w:eastAsia="宋体"/>
                <w:lang w:val="en-US" w:eastAsia="zh-CN"/>
              </w:rPr>
              <w:t>4.301, 5.5.1</w:t>
            </w:r>
          </w:p>
          <w:p w14:paraId="52F9B868" w14:textId="77777777" w:rsidR="00E00DFA" w:rsidRPr="009E1C56" w:rsidRDefault="00E00DFA" w:rsidP="00E00DFA">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51245050" w14:textId="77777777" w:rsidR="00E00DFA" w:rsidRPr="009E1C56" w:rsidRDefault="00E00DFA" w:rsidP="00E00DFA">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7929E16E" w14:textId="77777777" w:rsidR="00E00DFA" w:rsidRPr="001F6132" w:rsidRDefault="00E00DFA" w:rsidP="00E00DFA">
            <w:pPr>
              <w:pStyle w:val="TAL"/>
              <w:rPr>
                <w:lang w:eastAsia="zh-CN"/>
              </w:rPr>
            </w:pPr>
            <w:proofErr w:type="spellStart"/>
            <w:r w:rsidRPr="00A4429E">
              <w:t>pc_EPS_UPIP</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6BA2708" w14:textId="77777777" w:rsidR="00E00DFA" w:rsidRPr="001F6132" w:rsidRDefault="00E00DFA" w:rsidP="00E00DFA">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E78314D" w14:textId="77777777" w:rsidR="00E00DFA" w:rsidRPr="001F6132"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408372F" w14:textId="77777777" w:rsidR="00E00DFA" w:rsidRPr="009E1C56" w:rsidRDefault="00E00DFA" w:rsidP="00E00DFA">
            <w:pPr>
              <w:pStyle w:val="TAL"/>
            </w:pPr>
            <w:r w:rsidRPr="009E1C56">
              <w:t>A UE supporting this feature shall also support</w:t>
            </w:r>
            <w:r>
              <w:t xml:space="preserve"> EN-DC</w:t>
            </w:r>
          </w:p>
        </w:tc>
      </w:tr>
      <w:tr w:rsidR="00E00DFA" w:rsidRPr="009E1C56" w14:paraId="19E14DAC" w14:textId="77777777" w:rsidTr="00E00DF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DD98E5" w14:textId="77777777" w:rsidR="00E00DFA" w:rsidRDefault="00E00DFA" w:rsidP="00E00DFA">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043F50E7" w14:textId="77777777" w:rsidR="00E00DFA" w:rsidRPr="004D1D3D" w:rsidRDefault="00E00DFA" w:rsidP="00E00DFA">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0C0F5AE1" w14:textId="77777777" w:rsidR="00E00DFA" w:rsidRPr="004D1D3D" w:rsidRDefault="00E00DFA" w:rsidP="00E00DFA">
            <w:pPr>
              <w:pStyle w:val="TAL"/>
              <w:rPr>
                <w:rFonts w:eastAsia="宋体"/>
                <w:lang w:val="en-US" w:eastAsia="zh-CN"/>
              </w:rPr>
            </w:pPr>
            <w:r w:rsidRPr="004D1D3D">
              <w:rPr>
                <w:rFonts w:eastAsia="宋体"/>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441E1C9D" w14:textId="77777777" w:rsidR="00E00DFA" w:rsidRPr="009E1C56" w:rsidRDefault="00E00DFA" w:rsidP="00E00DFA">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523C99B0" w14:textId="77777777" w:rsidR="00E00DFA" w:rsidRPr="001F6132" w:rsidRDefault="00E00DFA" w:rsidP="00E00DFA">
            <w:pPr>
              <w:pStyle w:val="TAL"/>
            </w:pPr>
            <w:proofErr w:type="spellStart"/>
            <w:r>
              <w:t>pc_UAS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9E0C8EE" w14:textId="77777777" w:rsidR="00E00DFA" w:rsidRPr="001F6132" w:rsidRDefault="00E00DFA" w:rsidP="00E00DF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F89440D" w14:textId="77777777" w:rsidR="00E00DFA" w:rsidRPr="001F6132"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0048EA7" w14:textId="77777777" w:rsidR="00E00DFA" w:rsidRPr="009E1C56" w:rsidRDefault="00E00DFA" w:rsidP="00E00DFA">
            <w:pPr>
              <w:pStyle w:val="TAL"/>
            </w:pPr>
            <w:r>
              <w:t xml:space="preserve">A UE supporting UAS services </w:t>
            </w:r>
          </w:p>
        </w:tc>
      </w:tr>
      <w:tr w:rsidR="00E00DFA" w:rsidRPr="00D66999" w14:paraId="60261C3A" w14:textId="77777777" w:rsidTr="00E00DF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36D9161" w14:textId="77777777" w:rsidR="00E00DFA" w:rsidRPr="00D66999" w:rsidRDefault="00E00DFA" w:rsidP="00E00DFA">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4D6F2488" w14:textId="77777777" w:rsidR="00E00DFA" w:rsidRPr="004D1D3D" w:rsidRDefault="00E00DFA" w:rsidP="00E00DFA">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3BD95DA2" w14:textId="77777777" w:rsidR="00E00DFA" w:rsidRPr="004D1D3D" w:rsidRDefault="00E00DFA" w:rsidP="00E00DFA">
            <w:pPr>
              <w:pStyle w:val="TAL"/>
              <w:rPr>
                <w:rFonts w:eastAsia="宋体"/>
                <w:lang w:val="en-US" w:eastAsia="zh-CN"/>
              </w:rPr>
            </w:pPr>
            <w:r w:rsidRPr="004D1D3D">
              <w:rPr>
                <w:rFonts w:eastAsia="宋体" w:hint="eastAsia"/>
                <w:lang w:val="en-US" w:eastAsia="zh-CN"/>
              </w:rPr>
              <w:t>2</w:t>
            </w:r>
            <w:r w:rsidRPr="004D1D3D">
              <w:rPr>
                <w:rFonts w:eastAsia="宋体"/>
                <w:lang w:val="en-US" w:eastAsia="zh-CN"/>
              </w:rPr>
              <w:t>3.501</w:t>
            </w:r>
          </w:p>
          <w:p w14:paraId="1CE9DCBB" w14:textId="77777777" w:rsidR="00E00DFA" w:rsidRPr="004D1D3D" w:rsidRDefault="00E00DFA" w:rsidP="00E00DFA">
            <w:pPr>
              <w:pStyle w:val="TAL"/>
              <w:rPr>
                <w:rFonts w:eastAsia="宋体"/>
                <w:lang w:val="en-US" w:eastAsia="zh-CN"/>
              </w:rPr>
            </w:pPr>
            <w:r w:rsidRPr="004D1D3D">
              <w:rPr>
                <w:rFonts w:eastAsia="宋体"/>
                <w:lang w:val="en-US" w:eastAsia="zh-CN"/>
              </w:rPr>
              <w:t>3.2,</w:t>
            </w:r>
          </w:p>
          <w:p w14:paraId="52C5B358" w14:textId="77777777" w:rsidR="00E00DFA" w:rsidRPr="004D1D3D" w:rsidRDefault="00E00DFA" w:rsidP="00E00DFA">
            <w:pPr>
              <w:pStyle w:val="TAL"/>
              <w:rPr>
                <w:rFonts w:eastAsia="宋体"/>
                <w:lang w:val="en-US" w:eastAsia="zh-CN"/>
              </w:rPr>
            </w:pPr>
            <w:r w:rsidRPr="004D1D3D">
              <w:rPr>
                <w:rFonts w:eastAsia="宋体"/>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057E26C4" w14:textId="77777777" w:rsidR="00E00DFA" w:rsidRPr="00D66999" w:rsidRDefault="00E00DFA" w:rsidP="00E00DFA">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53A1E0FA" w14:textId="77777777" w:rsidR="00E00DFA" w:rsidRPr="00D66999" w:rsidRDefault="00E00DFA" w:rsidP="00E00DFA">
            <w:pPr>
              <w:pStyle w:val="TAL"/>
            </w:pPr>
            <w:proofErr w:type="spellStart"/>
            <w:r w:rsidRPr="00D66999">
              <w:t>pc_accessing_SNPN_usingCH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440C45F" w14:textId="77777777" w:rsidR="00E00DFA" w:rsidRPr="00D66999" w:rsidRDefault="00E00DFA" w:rsidP="00E00DFA">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3BA130E" w14:textId="77777777" w:rsidR="00E00DFA" w:rsidRPr="00D66999"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79CFCF" w14:textId="77777777" w:rsidR="00E00DFA" w:rsidRPr="00D66999" w:rsidRDefault="00E00DFA" w:rsidP="00E00DFA">
            <w:pPr>
              <w:pStyle w:val="TAL"/>
            </w:pPr>
            <w:r w:rsidRPr="00D66999">
              <w:t>UE supports access using credentials assigned by a Credentials Holder separate from the SNPN</w:t>
            </w:r>
          </w:p>
        </w:tc>
      </w:tr>
      <w:tr w:rsidR="00E00DFA" w:rsidRPr="00D66999" w14:paraId="501DB44A" w14:textId="77777777" w:rsidTr="00E00DF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115C9B8" w14:textId="77777777" w:rsidR="00E00DFA" w:rsidRPr="00D66999" w:rsidRDefault="00E00DFA" w:rsidP="00E00DFA">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2BE859DB" w14:textId="77777777" w:rsidR="00E00DFA" w:rsidRPr="004D1D3D" w:rsidRDefault="00E00DFA" w:rsidP="00E00DFA">
            <w:pPr>
              <w:pStyle w:val="TAL"/>
              <w:rPr>
                <w:rFonts w:cs="Arial"/>
                <w:lang w:eastAsia="zh-CN"/>
              </w:rPr>
            </w:pPr>
            <w:r w:rsidRPr="004D1D3D">
              <w:rPr>
                <w:rFonts w:cs="Arial" w:hint="eastAsia"/>
                <w:lang w:eastAsia="zh-CN"/>
              </w:rPr>
              <w:t>S</w:t>
            </w:r>
            <w:r w:rsidRPr="004D1D3D">
              <w:rPr>
                <w:rFonts w:cs="Arial"/>
                <w:lang w:eastAsia="zh-CN"/>
              </w:rPr>
              <w:t xml:space="preserve">upport of </w:t>
            </w:r>
            <w:proofErr w:type="spellStart"/>
            <w:r w:rsidRPr="004D1D3D">
              <w:rPr>
                <w:rFonts w:cs="Arial"/>
                <w:lang w:eastAsia="zh-CN"/>
              </w:rPr>
              <w:t>Onboarding</w:t>
            </w:r>
            <w:proofErr w:type="spellEnd"/>
            <w:r w:rsidRPr="004D1D3D">
              <w:rPr>
                <w:rFonts w:cs="Arial"/>
                <w:lang w:eastAsia="zh-CN"/>
              </w:rPr>
              <w:t xml:space="preserve">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0BCC0160" w14:textId="77777777" w:rsidR="00E00DFA" w:rsidRPr="004D1D3D" w:rsidRDefault="00E00DFA" w:rsidP="00E00DFA">
            <w:pPr>
              <w:pStyle w:val="TAL"/>
              <w:rPr>
                <w:rFonts w:eastAsia="宋体"/>
                <w:lang w:val="en-US" w:eastAsia="zh-CN"/>
              </w:rPr>
            </w:pPr>
            <w:r w:rsidRPr="004D1D3D">
              <w:rPr>
                <w:rFonts w:eastAsia="宋体" w:hint="eastAsia"/>
                <w:lang w:val="en-US" w:eastAsia="zh-CN"/>
              </w:rPr>
              <w:t>2</w:t>
            </w:r>
            <w:r w:rsidRPr="004D1D3D">
              <w:rPr>
                <w:rFonts w:eastAsia="宋体"/>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2C5D790C" w14:textId="77777777" w:rsidR="00E00DFA" w:rsidRPr="00D66999" w:rsidRDefault="00E00DFA" w:rsidP="00E00DFA">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18F98B8B" w14:textId="77777777" w:rsidR="00E00DFA" w:rsidRPr="00D66999" w:rsidRDefault="00E00DFA" w:rsidP="00E00DFA">
            <w:pPr>
              <w:pStyle w:val="TAL"/>
            </w:pPr>
            <w:proofErr w:type="spellStart"/>
            <w:r w:rsidRPr="00D66999">
              <w:t>pc_onboarding_SNPN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86B003B" w14:textId="77777777" w:rsidR="00E00DFA" w:rsidRPr="00D66999" w:rsidRDefault="00E00DFA" w:rsidP="00E00DFA">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BF49BC4" w14:textId="77777777" w:rsidR="00E00DFA" w:rsidRPr="00D66999" w:rsidRDefault="00E00DFA" w:rsidP="00E00DF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208A137" w14:textId="77777777" w:rsidR="00E00DFA" w:rsidRPr="00D66999" w:rsidRDefault="00E00DFA" w:rsidP="00E00DFA">
            <w:pPr>
              <w:pStyle w:val="TAL"/>
            </w:pPr>
          </w:p>
        </w:tc>
      </w:tr>
      <w:tr w:rsidR="00E00DFA" w:rsidRPr="00D66999" w14:paraId="3BA91B25" w14:textId="77777777" w:rsidTr="00E00DFA">
        <w:trPr>
          <w:gridBefore w:val="3"/>
          <w:wBefore w:w="108" w:type="dxa"/>
          <w:cantSplit/>
          <w:jc w:val="center"/>
          <w:ins w:id="16" w:author="Zhaoya" w:date="2023-07-13T17:40:00Z"/>
        </w:trPr>
        <w:tc>
          <w:tcPr>
            <w:tcW w:w="482" w:type="dxa"/>
            <w:gridSpan w:val="4"/>
            <w:tcBorders>
              <w:top w:val="single" w:sz="4" w:space="0" w:color="auto"/>
              <w:left w:val="single" w:sz="4" w:space="0" w:color="auto"/>
              <w:bottom w:val="single" w:sz="4" w:space="0" w:color="auto"/>
              <w:right w:val="single" w:sz="4" w:space="0" w:color="auto"/>
            </w:tcBorders>
          </w:tcPr>
          <w:p w14:paraId="7EE84BD9" w14:textId="64EB073B" w:rsidR="00E00DFA" w:rsidRDefault="00E00DFA" w:rsidP="00E00DFA">
            <w:pPr>
              <w:pStyle w:val="TAC"/>
              <w:rPr>
                <w:ins w:id="17" w:author="Zhaoya" w:date="2023-07-13T17:40:00Z"/>
                <w:lang w:eastAsia="zh-CN"/>
              </w:rPr>
            </w:pPr>
            <w:ins w:id="18" w:author="Zhaoya" w:date="2023-07-13T17:41:00Z">
              <w:r>
                <w:rPr>
                  <w:rFonts w:hint="eastAsia"/>
                  <w:lang w:eastAsia="zh-CN"/>
                </w:rPr>
                <w:t>X</w:t>
              </w:r>
              <w:r>
                <w:rPr>
                  <w:lang w:eastAsia="zh-CN"/>
                </w:rPr>
                <w:t>XX</w:t>
              </w:r>
            </w:ins>
          </w:p>
        </w:tc>
        <w:tc>
          <w:tcPr>
            <w:tcW w:w="3543" w:type="dxa"/>
            <w:gridSpan w:val="4"/>
            <w:tcBorders>
              <w:top w:val="single" w:sz="6" w:space="0" w:color="auto"/>
              <w:left w:val="single" w:sz="4" w:space="0" w:color="auto"/>
              <w:bottom w:val="single" w:sz="6" w:space="0" w:color="auto"/>
              <w:right w:val="single" w:sz="6" w:space="0" w:color="auto"/>
            </w:tcBorders>
          </w:tcPr>
          <w:p w14:paraId="30B2D2CC" w14:textId="1A58064E" w:rsidR="00E00DFA" w:rsidRPr="004D1D3D" w:rsidRDefault="00E00DFA" w:rsidP="00E00DFA">
            <w:pPr>
              <w:pStyle w:val="TAL"/>
              <w:rPr>
                <w:ins w:id="19" w:author="Zhaoya" w:date="2023-07-13T17:40:00Z"/>
                <w:rFonts w:cs="Arial"/>
                <w:lang w:eastAsia="zh-CN"/>
              </w:rPr>
            </w:pPr>
            <w:ins w:id="20" w:author="Zhaoya" w:date="2023-07-13T17:41:00Z">
              <w:r w:rsidRPr="00FB6292">
                <w:rPr>
                  <w:rFonts w:cs="Arial"/>
                  <w:lang w:eastAsia="zh-CN"/>
                </w:rPr>
                <w:t>Support of EAP-AKA’ as EAP method for PDU session authentication and authorization</w:t>
              </w:r>
            </w:ins>
          </w:p>
        </w:tc>
        <w:tc>
          <w:tcPr>
            <w:tcW w:w="833" w:type="dxa"/>
            <w:gridSpan w:val="4"/>
            <w:tcBorders>
              <w:top w:val="single" w:sz="6" w:space="0" w:color="auto"/>
              <w:left w:val="single" w:sz="6" w:space="0" w:color="auto"/>
              <w:bottom w:val="single" w:sz="6" w:space="0" w:color="auto"/>
              <w:right w:val="single" w:sz="4" w:space="0" w:color="auto"/>
            </w:tcBorders>
          </w:tcPr>
          <w:p w14:paraId="574DA577" w14:textId="6F6DD850" w:rsidR="00E00DFA" w:rsidRPr="004D1D3D" w:rsidRDefault="00E00DFA" w:rsidP="00E00DFA">
            <w:pPr>
              <w:pStyle w:val="TAL"/>
              <w:rPr>
                <w:ins w:id="21" w:author="Zhaoya" w:date="2023-07-13T17:40:00Z"/>
                <w:rFonts w:eastAsia="宋体"/>
                <w:lang w:val="en-US" w:eastAsia="zh-CN"/>
              </w:rPr>
            </w:pPr>
            <w:ins w:id="22" w:author="Zhaoya" w:date="2023-07-13T17:41:00Z">
              <w:r w:rsidRPr="005B00C6">
                <w:rPr>
                  <w:lang w:eastAsia="zh-CN"/>
                </w:rPr>
                <w:t xml:space="preserve">24.501, </w:t>
              </w:r>
            </w:ins>
            <w:ins w:id="23" w:author="Zhaoya" w:date="2023-07-13T17:43:00Z">
              <w:r>
                <w:rPr>
                  <w:lang w:eastAsia="zh-CN"/>
                </w:rPr>
                <w:t>6.3.1</w:t>
              </w:r>
            </w:ins>
          </w:p>
        </w:tc>
        <w:tc>
          <w:tcPr>
            <w:tcW w:w="851" w:type="dxa"/>
            <w:gridSpan w:val="4"/>
            <w:tcBorders>
              <w:top w:val="single" w:sz="4" w:space="0" w:color="auto"/>
              <w:left w:val="single" w:sz="4" w:space="0" w:color="auto"/>
              <w:bottom w:val="single" w:sz="4" w:space="0" w:color="auto"/>
              <w:right w:val="single" w:sz="4" w:space="0" w:color="auto"/>
            </w:tcBorders>
          </w:tcPr>
          <w:p w14:paraId="58D19966" w14:textId="3980B080" w:rsidR="00E00DFA" w:rsidRPr="00D66999" w:rsidRDefault="00E00DFA" w:rsidP="00E00DFA">
            <w:pPr>
              <w:pStyle w:val="TAL"/>
              <w:rPr>
                <w:ins w:id="24" w:author="Zhaoya" w:date="2023-07-13T17:40:00Z"/>
              </w:rPr>
            </w:pPr>
            <w:ins w:id="25" w:author="Zhaoya" w:date="2023-07-13T17:41:00Z">
              <w:r w:rsidRPr="005B00C6">
                <w:rPr>
                  <w:lang w:eastAsia="zh-CN"/>
                </w:rPr>
                <w:t>Rel-1</w:t>
              </w:r>
            </w:ins>
            <w:ins w:id="26" w:author="Zhaoya" w:date="2023-07-13T17:42:00Z">
              <w:r>
                <w:rPr>
                  <w:lang w:eastAsia="zh-CN"/>
                </w:rPr>
                <w:t>5</w:t>
              </w:r>
            </w:ins>
          </w:p>
        </w:tc>
        <w:tc>
          <w:tcPr>
            <w:tcW w:w="1559" w:type="dxa"/>
            <w:gridSpan w:val="4"/>
            <w:tcBorders>
              <w:top w:val="single" w:sz="4" w:space="0" w:color="auto"/>
              <w:left w:val="single" w:sz="4" w:space="0" w:color="auto"/>
              <w:bottom w:val="single" w:sz="4" w:space="0" w:color="auto"/>
              <w:right w:val="single" w:sz="4" w:space="0" w:color="auto"/>
            </w:tcBorders>
          </w:tcPr>
          <w:p w14:paraId="7BF6CFB8" w14:textId="0093B4F4" w:rsidR="00E00DFA" w:rsidRPr="00D66999" w:rsidRDefault="00E00DFA" w:rsidP="00E00DFA">
            <w:pPr>
              <w:pStyle w:val="TAL"/>
              <w:rPr>
                <w:ins w:id="27" w:author="Zhaoya" w:date="2023-07-13T17:40:00Z"/>
              </w:rPr>
            </w:pPr>
            <w:ins w:id="28" w:author="Zhaoya" w:date="2023-07-13T17:41:00Z">
              <w:r w:rsidRPr="005B00C6">
                <w:rPr>
                  <w:lang w:eastAsia="zh-CN"/>
                </w:rPr>
                <w:t>pc_5GC_</w:t>
              </w:r>
            </w:ins>
            <w:ins w:id="29" w:author="Zhaoya" w:date="2023-07-13T17:42:00Z">
              <w:r>
                <w:rPr>
                  <w:lang w:eastAsia="zh-CN"/>
                </w:rPr>
                <w:t>PDU</w:t>
              </w:r>
            </w:ins>
            <w:ins w:id="30" w:author="Zhaoya" w:date="2023-07-13T17:41:00Z">
              <w:r w:rsidRPr="005B00C6">
                <w:rPr>
                  <w:lang w:eastAsia="zh-CN"/>
                </w:rPr>
                <w:t>_EAP_AKA_Prime</w:t>
              </w:r>
            </w:ins>
          </w:p>
        </w:tc>
        <w:tc>
          <w:tcPr>
            <w:tcW w:w="567" w:type="dxa"/>
            <w:gridSpan w:val="4"/>
            <w:tcBorders>
              <w:top w:val="single" w:sz="4" w:space="0" w:color="auto"/>
              <w:left w:val="single" w:sz="4" w:space="0" w:color="auto"/>
              <w:bottom w:val="single" w:sz="4" w:space="0" w:color="auto"/>
              <w:right w:val="single" w:sz="4" w:space="0" w:color="auto"/>
            </w:tcBorders>
          </w:tcPr>
          <w:p w14:paraId="468BB4BD" w14:textId="286B78E0" w:rsidR="00E00DFA" w:rsidRPr="00D66999" w:rsidRDefault="00E00DFA" w:rsidP="00E00DFA">
            <w:pPr>
              <w:pStyle w:val="TAL"/>
              <w:rPr>
                <w:ins w:id="31" w:author="Zhaoya" w:date="2023-07-13T17:40:00Z"/>
                <w:lang w:eastAsia="zh-CN"/>
              </w:rPr>
            </w:pPr>
            <w:ins w:id="32" w:author="Zhaoya" w:date="2023-07-13T17:41:00Z">
              <w:r w:rsidRPr="005B00C6">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78A189E7" w14:textId="77777777" w:rsidR="00E00DFA" w:rsidRPr="00D66999" w:rsidRDefault="00E00DFA" w:rsidP="00E00DFA">
            <w:pPr>
              <w:pStyle w:val="TAL"/>
              <w:rPr>
                <w:ins w:id="33" w:author="Zhaoya" w:date="2023-07-13T17:40:00Z"/>
              </w:rPr>
            </w:pPr>
          </w:p>
        </w:tc>
        <w:tc>
          <w:tcPr>
            <w:tcW w:w="1560" w:type="dxa"/>
            <w:gridSpan w:val="4"/>
            <w:tcBorders>
              <w:top w:val="single" w:sz="4" w:space="0" w:color="auto"/>
              <w:left w:val="single" w:sz="4" w:space="0" w:color="auto"/>
              <w:bottom w:val="single" w:sz="4" w:space="0" w:color="auto"/>
              <w:right w:val="single" w:sz="4" w:space="0" w:color="auto"/>
            </w:tcBorders>
          </w:tcPr>
          <w:p w14:paraId="68345B8D" w14:textId="77777777" w:rsidR="00E00DFA" w:rsidRPr="00D66999" w:rsidRDefault="00E00DFA" w:rsidP="00E00DFA">
            <w:pPr>
              <w:pStyle w:val="TAL"/>
              <w:rPr>
                <w:ins w:id="34" w:author="Zhaoya" w:date="2023-07-13T17:40:00Z"/>
              </w:rPr>
            </w:pPr>
          </w:p>
        </w:tc>
      </w:tr>
    </w:tbl>
    <w:p w14:paraId="1E9A57B9" w14:textId="77777777" w:rsidR="00E00DFA" w:rsidRPr="005B00C6" w:rsidRDefault="00E00DFA" w:rsidP="00E00DFA">
      <w:pPr>
        <w:rPr>
          <w:lang w:eastAsia="ko-KR"/>
        </w:rPr>
      </w:pPr>
    </w:p>
    <w:p w14:paraId="15FBE841" w14:textId="2F9DA92B" w:rsidR="00005FF6" w:rsidRDefault="00005FF6" w:rsidP="00005FF6"/>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E00DF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EC440" w14:textId="77777777" w:rsidR="00855DBD" w:rsidRDefault="00855DBD">
      <w:r>
        <w:separator/>
      </w:r>
    </w:p>
  </w:endnote>
  <w:endnote w:type="continuationSeparator" w:id="0">
    <w:p w14:paraId="6410FB2A" w14:textId="77777777" w:rsidR="00855DBD" w:rsidRDefault="0085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30281" w14:textId="77777777" w:rsidR="00855DBD" w:rsidRDefault="00855DBD">
      <w:r>
        <w:separator/>
      </w:r>
    </w:p>
  </w:footnote>
  <w:footnote w:type="continuationSeparator" w:id="0">
    <w:p w14:paraId="71D7728B" w14:textId="77777777" w:rsidR="00855DBD" w:rsidRDefault="00855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0DFA" w:rsidRDefault="00E00D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0DFA" w:rsidRDefault="00E00D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0DFA" w:rsidRDefault="00E00D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0DFA" w:rsidRDefault="00E00D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F6"/>
    <w:rsid w:val="00015B61"/>
    <w:rsid w:val="00022E4A"/>
    <w:rsid w:val="00032BE6"/>
    <w:rsid w:val="000363E8"/>
    <w:rsid w:val="00044D10"/>
    <w:rsid w:val="00056823"/>
    <w:rsid w:val="0007416A"/>
    <w:rsid w:val="00095B32"/>
    <w:rsid w:val="00095ECD"/>
    <w:rsid w:val="000A54FE"/>
    <w:rsid w:val="000A6394"/>
    <w:rsid w:val="000B73D3"/>
    <w:rsid w:val="000B7591"/>
    <w:rsid w:val="000B7FED"/>
    <w:rsid w:val="000C038A"/>
    <w:rsid w:val="000C6598"/>
    <w:rsid w:val="000D01F1"/>
    <w:rsid w:val="000D44B3"/>
    <w:rsid w:val="000E58BA"/>
    <w:rsid w:val="00104E9F"/>
    <w:rsid w:val="001365CC"/>
    <w:rsid w:val="00145D43"/>
    <w:rsid w:val="00153B5B"/>
    <w:rsid w:val="0017659D"/>
    <w:rsid w:val="00192C46"/>
    <w:rsid w:val="001A08B3"/>
    <w:rsid w:val="001A2388"/>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201C"/>
    <w:rsid w:val="002E472E"/>
    <w:rsid w:val="002F0293"/>
    <w:rsid w:val="002F42BB"/>
    <w:rsid w:val="002F5050"/>
    <w:rsid w:val="002F7A52"/>
    <w:rsid w:val="00305409"/>
    <w:rsid w:val="00314F53"/>
    <w:rsid w:val="00316A19"/>
    <w:rsid w:val="00324370"/>
    <w:rsid w:val="00330E2C"/>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90507"/>
    <w:rsid w:val="004959C0"/>
    <w:rsid w:val="004A284E"/>
    <w:rsid w:val="004B1E47"/>
    <w:rsid w:val="004B75B7"/>
    <w:rsid w:val="004B79BA"/>
    <w:rsid w:val="004C0F87"/>
    <w:rsid w:val="004D0C46"/>
    <w:rsid w:val="004D1FAE"/>
    <w:rsid w:val="0051580D"/>
    <w:rsid w:val="005406EB"/>
    <w:rsid w:val="00540D2D"/>
    <w:rsid w:val="00543BE0"/>
    <w:rsid w:val="00547111"/>
    <w:rsid w:val="0055425A"/>
    <w:rsid w:val="005565B1"/>
    <w:rsid w:val="00557C24"/>
    <w:rsid w:val="005800AB"/>
    <w:rsid w:val="0058563F"/>
    <w:rsid w:val="00592D74"/>
    <w:rsid w:val="00593701"/>
    <w:rsid w:val="00596108"/>
    <w:rsid w:val="005B2D26"/>
    <w:rsid w:val="005C25CE"/>
    <w:rsid w:val="005D410E"/>
    <w:rsid w:val="005D4A4E"/>
    <w:rsid w:val="005E2C44"/>
    <w:rsid w:val="005E3461"/>
    <w:rsid w:val="00611C12"/>
    <w:rsid w:val="0062004F"/>
    <w:rsid w:val="00621188"/>
    <w:rsid w:val="00624B74"/>
    <w:rsid w:val="006257ED"/>
    <w:rsid w:val="00632EFF"/>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55DBD"/>
    <w:rsid w:val="0086247B"/>
    <w:rsid w:val="008626E7"/>
    <w:rsid w:val="0086297D"/>
    <w:rsid w:val="00870830"/>
    <w:rsid w:val="00870DBC"/>
    <w:rsid w:val="00870EE7"/>
    <w:rsid w:val="00873817"/>
    <w:rsid w:val="00873A8B"/>
    <w:rsid w:val="00880867"/>
    <w:rsid w:val="008863B9"/>
    <w:rsid w:val="008866E1"/>
    <w:rsid w:val="008A45A6"/>
    <w:rsid w:val="008D7FF1"/>
    <w:rsid w:val="008E51AF"/>
    <w:rsid w:val="008E71C5"/>
    <w:rsid w:val="008F3789"/>
    <w:rsid w:val="008F686C"/>
    <w:rsid w:val="009034BC"/>
    <w:rsid w:val="009148DE"/>
    <w:rsid w:val="009170AA"/>
    <w:rsid w:val="009239EF"/>
    <w:rsid w:val="009364B1"/>
    <w:rsid w:val="00941E30"/>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3DEA"/>
    <w:rsid w:val="00A6467B"/>
    <w:rsid w:val="00A73136"/>
    <w:rsid w:val="00A75FA8"/>
    <w:rsid w:val="00A7671C"/>
    <w:rsid w:val="00A76919"/>
    <w:rsid w:val="00A8792C"/>
    <w:rsid w:val="00AA2CBC"/>
    <w:rsid w:val="00AA6F9A"/>
    <w:rsid w:val="00AB0E99"/>
    <w:rsid w:val="00AC5820"/>
    <w:rsid w:val="00AD1CD8"/>
    <w:rsid w:val="00AD3424"/>
    <w:rsid w:val="00AD5A53"/>
    <w:rsid w:val="00AF0E1C"/>
    <w:rsid w:val="00B03EAA"/>
    <w:rsid w:val="00B104C8"/>
    <w:rsid w:val="00B10DB2"/>
    <w:rsid w:val="00B10E2C"/>
    <w:rsid w:val="00B1732F"/>
    <w:rsid w:val="00B258BB"/>
    <w:rsid w:val="00B33BD4"/>
    <w:rsid w:val="00B33C0C"/>
    <w:rsid w:val="00B4154D"/>
    <w:rsid w:val="00B557D4"/>
    <w:rsid w:val="00B67B97"/>
    <w:rsid w:val="00B810C5"/>
    <w:rsid w:val="00B86DE8"/>
    <w:rsid w:val="00B968C8"/>
    <w:rsid w:val="00BA070B"/>
    <w:rsid w:val="00BA3EC5"/>
    <w:rsid w:val="00BA51D9"/>
    <w:rsid w:val="00BB0965"/>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3A3"/>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0DFA"/>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292"/>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FA4F92"/>
    <w:rPr>
      <w:rFonts w:ascii="Arial" w:hAnsi="Arial"/>
      <w:sz w:val="32"/>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4 Char"/>
    <w:basedOn w:val="a0"/>
    <w:link w:val="30"/>
    <w:qFormat/>
    <w:rsid w:val="00FA4F92"/>
    <w:rPr>
      <w:rFonts w:ascii="Arial" w:hAnsi="Arial"/>
      <w:sz w:val="28"/>
      <w:lang w:val="en-GB" w:eastAsia="en-US"/>
    </w:rPr>
  </w:style>
  <w:style w:type="paragraph" w:styleId="af1">
    <w:name w:val="Date"/>
    <w:basedOn w:val="a"/>
    <w:next w:val="a"/>
    <w:link w:val="Char7"/>
    <w:rsid w:val="00455681"/>
    <w:pPr>
      <w:ind w:leftChars="2500" w:left="100"/>
    </w:pPr>
  </w:style>
  <w:style w:type="character" w:customStyle="1" w:styleId="Char7">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0"/>
    <w:link w:val="1"/>
    <w:qFormat/>
    <w:rsid w:val="00424459"/>
    <w:rPr>
      <w:rFonts w:ascii="Arial" w:hAnsi="Arial"/>
      <w:sz w:val="36"/>
      <w:lang w:val="en-GB" w:eastAsia="en-US"/>
    </w:rPr>
  </w:style>
  <w:style w:type="character" w:customStyle="1" w:styleId="5Char">
    <w:name w:val="标题 5 Char"/>
    <w:aliases w:val="M5 Char1,mh2 Char1,Module heading 2 Char1,heading 8 Char1,Numbered Sub-list Char1,h5 Char,Heading5 Char,Head5 Char1,H5 Char1,5 Char,Heading 81 Char,标题 81 Char,Heading 811 Char,Level_2 Char1,Heading 8111 Char1,Heading 81111 Char1"/>
    <w:basedOn w:val="a0"/>
    <w:link w:val="5"/>
    <w:qFormat/>
    <w:rsid w:val="00424459"/>
    <w:rPr>
      <w:rFonts w:ascii="Arial" w:hAnsi="Arial"/>
      <w:sz w:val="22"/>
      <w:lang w:val="en-GB" w:eastAsia="en-US"/>
    </w:rPr>
  </w:style>
  <w:style w:type="character" w:customStyle="1" w:styleId="6Char">
    <w:name w:val="标题 6 Char"/>
    <w:aliases w:val="T1 Char,Header 6 Char"/>
    <w:basedOn w:val="a0"/>
    <w:link w:val="6"/>
    <w:qFormat/>
    <w:rsid w:val="00424459"/>
    <w:rPr>
      <w:rFonts w:ascii="Arial" w:hAnsi="Arial"/>
      <w:lang w:val="en-GB" w:eastAsia="en-US"/>
    </w:rPr>
  </w:style>
  <w:style w:type="character" w:customStyle="1" w:styleId="7Char">
    <w:name w:val="标题 7 Char"/>
    <w:aliases w:val="L7 Char,Header 7 Char"/>
    <w:basedOn w:val="a0"/>
    <w:link w:val="7"/>
    <w:qFormat/>
    <w:rsid w:val="00424459"/>
    <w:rPr>
      <w:rFonts w:ascii="Arial" w:hAnsi="Arial"/>
      <w:lang w:val="en-GB" w:eastAsia="en-US"/>
    </w:rPr>
  </w:style>
  <w:style w:type="character" w:customStyle="1" w:styleId="8Char">
    <w:name w:val="标题 8 Char"/>
    <w:basedOn w:val="a0"/>
    <w:link w:val="8"/>
    <w:qFormat/>
    <w:rsid w:val="00424459"/>
    <w:rPr>
      <w:rFonts w:ascii="Arial" w:hAnsi="Arial"/>
      <w:sz w:val="36"/>
      <w:lang w:val="en-GB" w:eastAsia="en-US"/>
    </w:rPr>
  </w:style>
  <w:style w:type="character" w:customStyle="1" w:styleId="9Char">
    <w:name w:val="标题 9 Char"/>
    <w:basedOn w:val="a0"/>
    <w:link w:val="9"/>
    <w:qFormat/>
    <w:rsid w:val="0042445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424459"/>
    <w:rPr>
      <w:rFonts w:ascii="Arial" w:hAnsi="Arial"/>
      <w:b/>
      <w:noProof/>
      <w:sz w:val="18"/>
      <w:lang w:val="en-GB" w:eastAsia="en-US"/>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qFormat/>
    <w:rsid w:val="00424459"/>
    <w:rPr>
      <w:rFonts w:ascii="Times New Roman" w:hAnsi="Times New Roman"/>
      <w:sz w:val="16"/>
      <w:lang w:val="en-GB" w:eastAsia="en-US"/>
    </w:rPr>
  </w:style>
  <w:style w:type="character" w:customStyle="1" w:styleId="Char2">
    <w:name w:val="页脚 Char"/>
    <w:basedOn w:val="a0"/>
    <w:link w:val="a9"/>
    <w:qFormat/>
    <w:rsid w:val="00424459"/>
    <w:rPr>
      <w:rFonts w:ascii="Arial" w:hAnsi="Arial"/>
      <w:b/>
      <w:i/>
      <w:noProof/>
      <w:sz w:val="18"/>
      <w:lang w:val="en-GB" w:eastAsia="en-US"/>
    </w:rPr>
  </w:style>
  <w:style w:type="character" w:customStyle="1" w:styleId="Char3">
    <w:name w:val="批注文字 Char"/>
    <w:basedOn w:val="a0"/>
    <w:link w:val="ac"/>
    <w:uiPriority w:val="99"/>
    <w:qFormat/>
    <w:rsid w:val="00424459"/>
    <w:rPr>
      <w:rFonts w:ascii="Times New Roman" w:hAnsi="Times New Roman"/>
      <w:lang w:val="en-GB" w:eastAsia="en-US"/>
    </w:rPr>
  </w:style>
  <w:style w:type="character" w:customStyle="1" w:styleId="Char4">
    <w:name w:val="批注框文本 Char"/>
    <w:basedOn w:val="a0"/>
    <w:link w:val="ae"/>
    <w:uiPriority w:val="99"/>
    <w:qFormat/>
    <w:rsid w:val="00424459"/>
    <w:rPr>
      <w:rFonts w:ascii="Tahoma" w:hAnsi="Tahoma" w:cs="Tahoma"/>
      <w:sz w:val="16"/>
      <w:szCs w:val="16"/>
      <w:lang w:val="en-GB" w:eastAsia="en-US"/>
    </w:rPr>
  </w:style>
  <w:style w:type="character" w:customStyle="1" w:styleId="Char5">
    <w:name w:val="批注主题 Char"/>
    <w:basedOn w:val="Char3"/>
    <w:link w:val="af"/>
    <w:uiPriority w:val="99"/>
    <w:qFormat/>
    <w:rsid w:val="00424459"/>
    <w:rPr>
      <w:rFonts w:ascii="Times New Roman" w:hAnsi="Times New Roman"/>
      <w:b/>
      <w:bCs/>
      <w:lang w:val="en-GB" w:eastAsia="en-US"/>
    </w:rPr>
  </w:style>
  <w:style w:type="character" w:customStyle="1" w:styleId="Char6">
    <w:name w:val="文档结构图 Char"/>
    <w:basedOn w:val="a0"/>
    <w:link w:val="af0"/>
    <w:uiPriority w:val="99"/>
    <w:qFormat/>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paragraph" w:customStyle="1" w:styleId="TAJ">
    <w:name w:val="TAJ"/>
    <w:basedOn w:val="TH"/>
    <w:uiPriority w:val="99"/>
    <w:qFormat/>
    <w:rsid w:val="00330E2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330E2C"/>
    <w:pPr>
      <w:overflowPunct w:val="0"/>
      <w:autoSpaceDE w:val="0"/>
      <w:autoSpaceDN w:val="0"/>
      <w:adjustRightInd w:val="0"/>
      <w:textAlignment w:val="baseline"/>
    </w:pPr>
    <w:rPr>
      <w:i/>
      <w:color w:val="0000FF"/>
      <w:lang w:eastAsia="en-GB"/>
    </w:rPr>
  </w:style>
  <w:style w:type="character" w:customStyle="1" w:styleId="EXCar">
    <w:name w:val="EX Car"/>
    <w:link w:val="EX"/>
    <w:qFormat/>
    <w:locked/>
    <w:rsid w:val="00330E2C"/>
    <w:rPr>
      <w:rFonts w:ascii="Times New Roman" w:hAnsi="Times New Roman"/>
      <w:lang w:val="en-GB" w:eastAsia="en-US"/>
    </w:rPr>
  </w:style>
  <w:style w:type="paragraph" w:styleId="af2">
    <w:name w:val="Normal (Web)"/>
    <w:basedOn w:val="a"/>
    <w:uiPriority w:val="99"/>
    <w:unhideWhenUsed/>
    <w:qFormat/>
    <w:rsid w:val="00330E2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locked/>
    <w:rsid w:val="00330E2C"/>
    <w:rPr>
      <w:rFonts w:ascii="Arial" w:hAnsi="Arial" w:cs="Arial"/>
    </w:rPr>
  </w:style>
  <w:style w:type="character" w:customStyle="1" w:styleId="EditorsNoteCarCar">
    <w:name w:val="Editor's Note Car Car"/>
    <w:qFormat/>
    <w:rsid w:val="00330E2C"/>
    <w:rPr>
      <w:color w:val="FF0000"/>
    </w:rPr>
  </w:style>
  <w:style w:type="paragraph" w:styleId="af3">
    <w:name w:val="Revision"/>
    <w:hidden/>
    <w:uiPriority w:val="99"/>
    <w:rsid w:val="00330E2C"/>
    <w:rPr>
      <w:rFonts w:ascii="Times New Roman" w:hAnsi="Times New Roman"/>
      <w:lang w:val="en-GB" w:eastAsia="en-US"/>
    </w:rPr>
  </w:style>
  <w:style w:type="character" w:customStyle="1" w:styleId="TAL0">
    <w:name w:val="TAL (文字)"/>
    <w:qFormat/>
    <w:rsid w:val="00330E2C"/>
    <w:rPr>
      <w:rFonts w:ascii="Arial" w:hAnsi="Arial"/>
      <w:sz w:val="18"/>
      <w:lang w:eastAsia="en-US"/>
    </w:rPr>
  </w:style>
  <w:style w:type="character" w:customStyle="1" w:styleId="TACChar">
    <w:name w:val="TAC Char"/>
    <w:qFormat/>
    <w:rsid w:val="00330E2C"/>
    <w:rPr>
      <w:rFonts w:ascii="Arial" w:hAnsi="Arial"/>
      <w:sz w:val="18"/>
      <w:lang w:eastAsia="en-US"/>
    </w:rPr>
  </w:style>
  <w:style w:type="character" w:customStyle="1" w:styleId="EQChar">
    <w:name w:val="EQ Char"/>
    <w:link w:val="EQ"/>
    <w:qFormat/>
    <w:locked/>
    <w:rsid w:val="00330E2C"/>
    <w:rPr>
      <w:rFonts w:ascii="Times New Roman" w:hAnsi="Times New Roman"/>
      <w:noProof/>
      <w:lang w:val="en-GB" w:eastAsia="en-US"/>
    </w:rPr>
  </w:style>
  <w:style w:type="character" w:customStyle="1" w:styleId="BodyTextIndent2Char2">
    <w:name w:val="Body Text Indent 2 Char2"/>
    <w:qFormat/>
    <w:rsid w:val="00330E2C"/>
    <w:rPr>
      <w:rFonts w:ascii="Arial" w:eastAsia="MS Mincho" w:hAnsi="Arial" w:cs="Arial"/>
      <w:lang w:val="en-GB" w:eastAsia="ja-JP" w:bidi="ar-SA"/>
    </w:rPr>
  </w:style>
  <w:style w:type="paragraph" w:customStyle="1" w:styleId="xl85">
    <w:name w:val="xl85"/>
    <w:basedOn w:val="a"/>
    <w:uiPriority w:val="99"/>
    <w:qFormat/>
    <w:rsid w:val="00330E2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30E2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30E2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30E2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30E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30E2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30E2C"/>
    <w:rPr>
      <w:lang w:eastAsia="en-US"/>
    </w:rPr>
  </w:style>
  <w:style w:type="character" w:customStyle="1" w:styleId="Char10">
    <w:name w:val="批注主题 Char1"/>
    <w:uiPriority w:val="99"/>
    <w:rsid w:val="00330E2C"/>
    <w:rPr>
      <w:b/>
      <w:bCs/>
      <w:lang w:eastAsia="en-US"/>
    </w:rPr>
  </w:style>
  <w:style w:type="paragraph" w:customStyle="1" w:styleId="3Underrubrik2H30Hh3nobreakl33list3Head3111">
    <w:name w:val="样式 标题 3Underrubrik2H30Hh3no breakl33list 3Head 31.1.1..."/>
    <w:basedOn w:val="30"/>
    <w:uiPriority w:val="99"/>
    <w:qFormat/>
    <w:rsid w:val="00330E2C"/>
    <w:pPr>
      <w:autoSpaceDN w:val="0"/>
    </w:pPr>
    <w:rPr>
      <w:rFonts w:eastAsia="宋体" w:cs="Symbol"/>
      <w:color w:val="FF0000"/>
    </w:rPr>
  </w:style>
  <w:style w:type="character" w:customStyle="1" w:styleId="EXChar">
    <w:name w:val="EX Char"/>
    <w:qFormat/>
    <w:rsid w:val="00330E2C"/>
    <w:rPr>
      <w:rFonts w:ascii="Times New Roman" w:hAnsi="Times New Roman"/>
      <w:lang w:val="en-GB" w:eastAsia="en-US"/>
    </w:rPr>
  </w:style>
  <w:style w:type="paragraph" w:customStyle="1" w:styleId="12">
    <w:name w:val="正文1"/>
    <w:rsid w:val="00330E2C"/>
    <w:pPr>
      <w:jc w:val="both"/>
    </w:pPr>
    <w:rPr>
      <w:rFonts w:ascii="Times New Roman" w:eastAsia="宋体" w:hAnsi="Times New Roman"/>
      <w:kern w:val="2"/>
      <w:sz w:val="21"/>
      <w:szCs w:val="21"/>
      <w:lang w:val="en-US" w:eastAsia="zh-CN"/>
    </w:rPr>
  </w:style>
  <w:style w:type="character" w:customStyle="1" w:styleId="B2Char1">
    <w:name w:val="B2 Char1"/>
    <w:rsid w:val="00330E2C"/>
  </w:style>
  <w:style w:type="table" w:styleId="af4">
    <w:name w:val="Table Grid"/>
    <w:aliases w:val="SGS Table Basic 1"/>
    <w:basedOn w:val="a1"/>
    <w:rsid w:val="00330E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30E2C"/>
    <w:rPr>
      <w:rFonts w:ascii="Times New Roman" w:hAnsi="Times New Roman"/>
      <w:lang w:val="en-GB" w:eastAsia="en-US"/>
    </w:rPr>
  </w:style>
  <w:style w:type="character" w:customStyle="1" w:styleId="ENChar">
    <w:name w:val="EN Char"/>
    <w:rsid w:val="00330E2C"/>
    <w:rPr>
      <w:rFonts w:ascii="Times New Roman" w:hAnsi="Times New Roman"/>
      <w:color w:val="FF0000"/>
      <w:lang w:val="en-US" w:eastAsia="en-US"/>
    </w:rPr>
  </w:style>
  <w:style w:type="character" w:customStyle="1" w:styleId="TFChar">
    <w:name w:val="TF Char"/>
    <w:link w:val="TF"/>
    <w:rsid w:val="00330E2C"/>
    <w:rPr>
      <w:rFonts w:ascii="Arial" w:hAnsi="Arial"/>
      <w:b/>
      <w:lang w:val="en-GB" w:eastAsia="en-US"/>
    </w:rPr>
  </w:style>
  <w:style w:type="character" w:styleId="af5">
    <w:name w:val="page number"/>
    <w:rsid w:val="00330E2C"/>
  </w:style>
  <w:style w:type="character" w:customStyle="1" w:styleId="THC">
    <w:name w:val="TH C"/>
    <w:rsid w:val="00330E2C"/>
    <w:rPr>
      <w:rFonts w:ascii="Arial" w:eastAsia="MS Mincho" w:hAnsi="Arial" w:cs="Arial"/>
      <w:b/>
      <w:bCs/>
      <w:lang w:val="en-GB" w:eastAsia="ja-JP"/>
    </w:rPr>
  </w:style>
  <w:style w:type="character" w:customStyle="1" w:styleId="TALZchn">
    <w:name w:val="TAL Zchn"/>
    <w:rsid w:val="00330E2C"/>
    <w:rPr>
      <w:rFonts w:ascii="Arial" w:hAnsi="Arial"/>
      <w:sz w:val="18"/>
      <w:lang w:val="en-GB" w:eastAsia="en-US" w:bidi="ar-SA"/>
    </w:rPr>
  </w:style>
  <w:style w:type="character" w:customStyle="1" w:styleId="Heading4C">
    <w:name w:val="Heading 4 C"/>
    <w:rsid w:val="00330E2C"/>
    <w:rPr>
      <w:rFonts w:ascii="Arial" w:hAnsi="Arial"/>
      <w:sz w:val="24"/>
      <w:szCs w:val="28"/>
      <w:lang w:val="en-GB" w:eastAsia="en-US" w:bidi="ar-SA"/>
    </w:rPr>
  </w:style>
  <w:style w:type="character" w:customStyle="1" w:styleId="H6C">
    <w:name w:val="H6 C"/>
    <w:rsid w:val="00330E2C"/>
    <w:rPr>
      <w:rFonts w:ascii="Arial" w:hAnsi="Arial"/>
      <w:sz w:val="22"/>
      <w:lang w:val="en-GB" w:eastAsia="ja-JP" w:bidi="ar-SA"/>
    </w:rPr>
  </w:style>
  <w:style w:type="character" w:customStyle="1" w:styleId="h51">
    <w:name w:val="h5 1"/>
    <w:rsid w:val="00330E2C"/>
    <w:rPr>
      <w:rFonts w:ascii="Arial" w:eastAsia="MS Mincho" w:hAnsi="Arial"/>
      <w:sz w:val="22"/>
      <w:lang w:val="en-GB" w:eastAsia="en-US" w:bidi="ar-SA"/>
    </w:rPr>
  </w:style>
  <w:style w:type="paragraph" w:customStyle="1" w:styleId="TALCharChar">
    <w:name w:val="TAL Char Char"/>
    <w:basedOn w:val="a"/>
    <w:link w:val="TALCharCharChar"/>
    <w:rsid w:val="00330E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0E2C"/>
    <w:rPr>
      <w:rFonts w:ascii="Arial" w:eastAsia="MS Mincho" w:hAnsi="Arial"/>
      <w:sz w:val="18"/>
      <w:lang w:val="en-GB" w:eastAsia="ja-JP"/>
    </w:rPr>
  </w:style>
  <w:style w:type="paragraph" w:customStyle="1" w:styleId="Note">
    <w:name w:val="Note"/>
    <w:basedOn w:val="a"/>
    <w:rsid w:val="00330E2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330E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330E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30E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30E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0E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0E2C"/>
    <w:pPr>
      <w:spacing w:line="360" w:lineRule="atLeast"/>
      <w:jc w:val="center"/>
    </w:pPr>
    <w:rPr>
      <w:rFonts w:ascii="Times New Roman" w:eastAsia="MS Mincho" w:hAnsi="Times New Roman"/>
      <w:lang w:val="en-GB" w:eastAsia="en-US"/>
    </w:rPr>
  </w:style>
  <w:style w:type="paragraph" w:styleId="53">
    <w:name w:val="List Number 5"/>
    <w:basedOn w:val="a"/>
    <w:rsid w:val="00330E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30E2C"/>
    <w:pPr>
      <w:spacing w:before="120"/>
      <w:outlineLvl w:val="2"/>
    </w:pPr>
    <w:rPr>
      <w:sz w:val="28"/>
    </w:rPr>
  </w:style>
  <w:style w:type="paragraph" w:customStyle="1" w:styleId="Heading2Head2A2">
    <w:name w:val="Heading 2.Head2A.2"/>
    <w:basedOn w:val="1"/>
    <w:next w:val="a"/>
    <w:rsid w:val="00330E2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30E2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30E2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0E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0E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0E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0E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E2C"/>
    <w:rPr>
      <w:rFonts w:ascii="Arial" w:hAnsi="Arial"/>
      <w:sz w:val="24"/>
      <w:lang w:val="en-GB" w:eastAsia="ja-JP" w:bidi="ar-SA"/>
    </w:rPr>
  </w:style>
  <w:style w:type="paragraph" w:customStyle="1" w:styleId="Reference">
    <w:name w:val="Reference"/>
    <w:basedOn w:val="a"/>
    <w:rsid w:val="00330E2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330E2C"/>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330E2C"/>
    <w:rPr>
      <w:rFonts w:ascii="Arial" w:hAnsi="Arial"/>
      <w:b/>
      <w:i/>
      <w:noProof/>
      <w:sz w:val="18"/>
    </w:rPr>
  </w:style>
  <w:style w:type="paragraph" w:customStyle="1" w:styleId="CarCar5">
    <w:name w:val="Car Car5"/>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30E2C"/>
    <w:rPr>
      <w:sz w:val="16"/>
      <w:lang w:val="en-GB"/>
    </w:rPr>
  </w:style>
  <w:style w:type="paragraph" w:styleId="af6">
    <w:name w:val="index heading"/>
    <w:basedOn w:val="a"/>
    <w:next w:val="a"/>
    <w:rsid w:val="00330E2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8"/>
    <w:qFormat/>
    <w:rsid w:val="00330E2C"/>
    <w:pPr>
      <w:overflowPunct w:val="0"/>
      <w:autoSpaceDE w:val="0"/>
      <w:autoSpaceDN w:val="0"/>
      <w:adjustRightInd w:val="0"/>
      <w:spacing w:before="120" w:after="120"/>
      <w:textAlignment w:val="baseline"/>
    </w:pPr>
    <w:rPr>
      <w:rFonts w:eastAsia="宋体"/>
      <w:b/>
      <w:lang w:eastAsia="x-none"/>
    </w:rPr>
  </w:style>
  <w:style w:type="paragraph" w:styleId="af8">
    <w:name w:val="Plain Text"/>
    <w:basedOn w:val="a"/>
    <w:link w:val="Char9"/>
    <w:rsid w:val="00330E2C"/>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8"/>
    <w:rsid w:val="00330E2C"/>
    <w:rPr>
      <w:rFonts w:ascii="Courier New" w:eastAsia="宋体"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30E2C"/>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9"/>
    <w:rsid w:val="00330E2C"/>
    <w:rPr>
      <w:rFonts w:ascii="Times New Roman" w:eastAsia="宋体" w:hAnsi="Times New Roman"/>
      <w:lang w:val="en-GB" w:eastAsia="en-GB"/>
    </w:rPr>
  </w:style>
  <w:style w:type="paragraph" w:customStyle="1" w:styleId="FL">
    <w:name w:val="FL"/>
    <w:basedOn w:val="a"/>
    <w:rsid w:val="00330E2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330E2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30E2C"/>
    <w:rPr>
      <w:rFonts w:ascii="Courier New" w:eastAsia="Times New Roman" w:hAnsi="Courier New" w:cs="Courier New"/>
      <w:sz w:val="20"/>
      <w:szCs w:val="20"/>
    </w:rPr>
  </w:style>
  <w:style w:type="character" w:customStyle="1" w:styleId="B3Char2">
    <w:name w:val="B3 Char2"/>
    <w:rsid w:val="00330E2C"/>
    <w:rPr>
      <w:rFonts w:ascii="Times New Roman" w:hAnsi="Times New Roman"/>
      <w:lang w:val="en-GB"/>
    </w:rPr>
  </w:style>
  <w:style w:type="character" w:customStyle="1" w:styleId="B5Char">
    <w:name w:val="B5 Char"/>
    <w:link w:val="B5"/>
    <w:qFormat/>
    <w:rsid w:val="00330E2C"/>
    <w:rPr>
      <w:rFonts w:ascii="Times New Roman" w:hAnsi="Times New Roman"/>
      <w:lang w:val="en-GB" w:eastAsia="en-US"/>
    </w:rPr>
  </w:style>
  <w:style w:type="paragraph" w:customStyle="1" w:styleId="Revision1">
    <w:name w:val="Revision1"/>
    <w:hidden/>
    <w:semiHidden/>
    <w:rsid w:val="00330E2C"/>
    <w:rPr>
      <w:rFonts w:ascii="Times New Roman" w:eastAsia="Batang" w:hAnsi="Times New Roman"/>
      <w:lang w:val="en-GB" w:eastAsia="en-US"/>
    </w:rPr>
  </w:style>
  <w:style w:type="character" w:customStyle="1" w:styleId="CharChar">
    <w:name w:val="Char Char"/>
    <w:rsid w:val="00330E2C"/>
    <w:rPr>
      <w:rFonts w:ascii="Arial" w:hAnsi="Arial"/>
      <w:sz w:val="28"/>
      <w:lang w:val="en-GB" w:eastAsia="en-US"/>
    </w:rPr>
  </w:style>
  <w:style w:type="character" w:customStyle="1" w:styleId="CharChar9">
    <w:name w:val="Char Char9"/>
    <w:rsid w:val="00330E2C"/>
    <w:rPr>
      <w:rFonts w:ascii="Arial" w:eastAsia="MS Mincho" w:hAnsi="Arial" w:cs="CG Times (WN)"/>
      <w:kern w:val="0"/>
      <w:sz w:val="22"/>
      <w:szCs w:val="20"/>
      <w:lang w:val="en-GB" w:eastAsia="ar-SA"/>
    </w:rPr>
  </w:style>
  <w:style w:type="character" w:customStyle="1" w:styleId="CharChar3">
    <w:name w:val="Char Char3"/>
    <w:rsid w:val="00330E2C"/>
    <w:rPr>
      <w:rFonts w:ascii="Arial" w:hAnsi="Arial"/>
      <w:sz w:val="22"/>
      <w:lang w:val="en-GB" w:eastAsia="en-US" w:bidi="ar-SA"/>
    </w:rPr>
  </w:style>
  <w:style w:type="paragraph" w:customStyle="1" w:styleId="13">
    <w:name w:val="无间隔1"/>
    <w:qFormat/>
    <w:rsid w:val="00330E2C"/>
    <w:rPr>
      <w:rFonts w:ascii="Times New Roman" w:eastAsia="宋体" w:hAnsi="Times New Roman"/>
      <w:lang w:val="en-GB" w:eastAsia="en-US"/>
    </w:rPr>
  </w:style>
  <w:style w:type="paragraph" w:customStyle="1" w:styleId="Arial">
    <w:name w:val="Arial"/>
    <w:basedOn w:val="a"/>
    <w:rsid w:val="00330E2C"/>
    <w:pPr>
      <w:tabs>
        <w:tab w:val="right" w:pos="9639"/>
      </w:tabs>
    </w:pPr>
    <w:rPr>
      <w:rFonts w:eastAsia="Batang"/>
      <w:b/>
      <w:bCs/>
      <w:lang w:val="fr-FR" w:eastAsia="en-GB"/>
    </w:rPr>
  </w:style>
  <w:style w:type="paragraph" w:customStyle="1" w:styleId="14">
    <w:name w:val="修订1"/>
    <w:hidden/>
    <w:uiPriority w:val="99"/>
    <w:semiHidden/>
    <w:qFormat/>
    <w:rsid w:val="00330E2C"/>
    <w:rPr>
      <w:rFonts w:ascii="Times New Roman" w:eastAsia="Batang" w:hAnsi="Times New Roman"/>
      <w:lang w:val="en-GB" w:eastAsia="en-US"/>
    </w:rPr>
  </w:style>
  <w:style w:type="character" w:customStyle="1" w:styleId="CharChar4">
    <w:name w:val="Char Char4"/>
    <w:rsid w:val="00330E2C"/>
    <w:rPr>
      <w:rFonts w:ascii="Arial" w:hAnsi="Arial"/>
      <w:sz w:val="24"/>
      <w:lang w:val="en-GB" w:eastAsia="en-US" w:bidi="ar-SA"/>
    </w:rPr>
  </w:style>
  <w:style w:type="character" w:customStyle="1" w:styleId="CharChar2">
    <w:name w:val="Char Char2"/>
    <w:rsid w:val="00330E2C"/>
    <w:rPr>
      <w:rFonts w:ascii="Arial" w:hAnsi="Arial"/>
      <w:lang w:val="en-GB" w:eastAsia="en-US" w:bidi="ar-SA"/>
    </w:rPr>
  </w:style>
  <w:style w:type="character" w:customStyle="1" w:styleId="CharChar5">
    <w:name w:val="Char Char5"/>
    <w:rsid w:val="00330E2C"/>
    <w:rPr>
      <w:rFonts w:ascii="Arial" w:hAnsi="Arial"/>
      <w:sz w:val="28"/>
      <w:lang w:val="en-GB" w:eastAsia="en-US" w:bidi="ar-SA"/>
    </w:rPr>
  </w:style>
  <w:style w:type="paragraph" w:customStyle="1" w:styleId="StyleTAC">
    <w:name w:val="Style TAC +"/>
    <w:basedOn w:val="TAC"/>
    <w:next w:val="TAC"/>
    <w:link w:val="StyleTACChar"/>
    <w:autoRedefine/>
    <w:rsid w:val="00330E2C"/>
    <w:rPr>
      <w:rFonts w:eastAsia="宋体"/>
      <w:kern w:val="2"/>
      <w:lang w:eastAsia="ko-KR"/>
    </w:rPr>
  </w:style>
  <w:style w:type="character" w:customStyle="1" w:styleId="StyleTACChar">
    <w:name w:val="Style TAC + Char"/>
    <w:link w:val="StyleTAC"/>
    <w:rsid w:val="00330E2C"/>
    <w:rPr>
      <w:rFonts w:ascii="Arial" w:eastAsia="宋体" w:hAnsi="Arial"/>
      <w:kern w:val="2"/>
      <w:sz w:val="18"/>
      <w:lang w:val="en-GB" w:eastAsia="ko-KR"/>
    </w:rPr>
  </w:style>
  <w:style w:type="paragraph" w:customStyle="1" w:styleId="44">
    <w:name w:val="(文字) (文字)4"/>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30E2C"/>
    <w:rPr>
      <w:rFonts w:ascii="Times New Roman" w:hAnsi="Times New Roman"/>
      <w:lang w:val="en-GB" w:eastAsia="en-US"/>
    </w:rPr>
  </w:style>
  <w:style w:type="paragraph" w:customStyle="1" w:styleId="CarCar">
    <w:name w:val="Car C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30E2C"/>
    <w:rPr>
      <w:rFonts w:ascii="Arial" w:eastAsia="宋体" w:hAnsi="Arial"/>
      <w:b/>
      <w:sz w:val="22"/>
      <w:lang w:val="en-US" w:eastAsia="en-US"/>
    </w:rPr>
  </w:style>
  <w:style w:type="paragraph" w:customStyle="1" w:styleId="B6">
    <w:name w:val="B6"/>
    <w:basedOn w:val="B5"/>
    <w:link w:val="B6Char"/>
    <w:rsid w:val="00330E2C"/>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30E2C"/>
    <w:rPr>
      <w:rFonts w:ascii="Times New Roman" w:eastAsia="宋体" w:hAnsi="Times New Roman"/>
      <w:lang w:val="en-GB" w:eastAsia="en-GB"/>
    </w:rPr>
  </w:style>
  <w:style w:type="paragraph" w:customStyle="1" w:styleId="B10">
    <w:name w:val="B1+"/>
    <w:basedOn w:val="B1"/>
    <w:rsid w:val="00330E2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30E2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30E2C"/>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b">
    <w:name w:val="Char"/>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30E2C"/>
    <w:rPr>
      <w:rFonts w:ascii="Arial" w:eastAsia="宋体" w:hAnsi="Arial"/>
      <w:sz w:val="36"/>
      <w:lang w:val="en-GB" w:eastAsia="en-US" w:bidi="ar-SA"/>
    </w:rPr>
  </w:style>
  <w:style w:type="character" w:customStyle="1" w:styleId="CharChar6">
    <w:name w:val="Char Char6"/>
    <w:rsid w:val="00330E2C"/>
    <w:rPr>
      <w:rFonts w:ascii="Arial" w:eastAsia="宋体" w:hAnsi="Arial"/>
      <w:sz w:val="32"/>
      <w:lang w:val="en-GB" w:eastAsia="en-US" w:bidi="ar-SA"/>
    </w:rPr>
  </w:style>
  <w:style w:type="character" w:customStyle="1" w:styleId="CharChar16">
    <w:name w:val="Char Char16"/>
    <w:rsid w:val="00330E2C"/>
    <w:rPr>
      <w:rFonts w:ascii="Arial" w:eastAsia="宋体" w:hAnsi="Arial"/>
      <w:lang w:val="en-GB" w:eastAsia="en-US" w:bidi="ar-SA"/>
    </w:rPr>
  </w:style>
  <w:style w:type="character" w:customStyle="1" w:styleId="CharChar14">
    <w:name w:val="Char Char14"/>
    <w:rsid w:val="00330E2C"/>
    <w:rPr>
      <w:rFonts w:ascii="Arial" w:eastAsia="宋体" w:hAnsi="Arial"/>
      <w:sz w:val="36"/>
      <w:lang w:val="en-GB" w:eastAsia="en-US" w:bidi="ar-SA"/>
    </w:rPr>
  </w:style>
  <w:style w:type="paragraph" w:customStyle="1" w:styleId="Copyright">
    <w:name w:val="Copyright"/>
    <w:basedOn w:val="a"/>
    <w:rsid w:val="00330E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変更箇所"/>
    <w:hidden/>
    <w:semiHidden/>
    <w:rsid w:val="00330E2C"/>
    <w:rPr>
      <w:rFonts w:ascii="Times New Roman" w:eastAsia="MS Mincho" w:hAnsi="Times New Roman"/>
      <w:lang w:val="en-GB" w:eastAsia="en-US"/>
    </w:rPr>
  </w:style>
  <w:style w:type="paragraph" w:customStyle="1" w:styleId="CarCar1CharCharCarCar">
    <w:name w:val="Car Car1 Char Char Car Car"/>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30E2C"/>
    <w:rPr>
      <w:rFonts w:eastAsia="宋体"/>
      <w:i/>
      <w:iCs/>
      <w:lang w:eastAsia="en-GB"/>
    </w:rPr>
  </w:style>
  <w:style w:type="character" w:customStyle="1" w:styleId="B1LatinItaliqueCar">
    <w:name w:val="B1 + (Latin) Italique Car"/>
    <w:link w:val="B1LatinItalique"/>
    <w:rsid w:val="00330E2C"/>
    <w:rPr>
      <w:rFonts w:ascii="Times New Roman" w:eastAsia="宋体" w:hAnsi="Times New Roman"/>
      <w:i/>
      <w:iCs/>
      <w:lang w:val="en-GB" w:eastAsia="en-GB"/>
    </w:rPr>
  </w:style>
  <w:style w:type="paragraph" w:customStyle="1" w:styleId="FooterCentred">
    <w:name w:val="FooterCentred"/>
    <w:basedOn w:val="a9"/>
    <w:rsid w:val="00330E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30E2C"/>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
    <w:next w:val="a"/>
    <w:link w:val="Charc"/>
    <w:rsid w:val="00330E2C"/>
    <w:pPr>
      <w:overflowPunct w:val="0"/>
      <w:autoSpaceDE w:val="0"/>
      <w:autoSpaceDN w:val="0"/>
      <w:adjustRightInd w:val="0"/>
      <w:textAlignment w:val="baseline"/>
    </w:pPr>
    <w:rPr>
      <w:rFonts w:eastAsia="MS Mincho"/>
      <w:lang w:eastAsia="x-none"/>
    </w:rPr>
  </w:style>
  <w:style w:type="character" w:customStyle="1" w:styleId="Charc">
    <w:name w:val="注释标题 Char"/>
    <w:basedOn w:val="a0"/>
    <w:link w:val="afb"/>
    <w:rsid w:val="00330E2C"/>
    <w:rPr>
      <w:rFonts w:ascii="Times New Roman" w:eastAsia="MS Mincho" w:hAnsi="Times New Roman"/>
      <w:lang w:val="en-GB" w:eastAsia="x-none"/>
    </w:rPr>
  </w:style>
  <w:style w:type="character" w:customStyle="1" w:styleId="CharChar25">
    <w:name w:val="Char Char25"/>
    <w:rsid w:val="00330E2C"/>
    <w:rPr>
      <w:rFonts w:ascii="Arial" w:hAnsi="Arial"/>
      <w:lang w:val="en-GB" w:eastAsia="en-US"/>
    </w:rPr>
  </w:style>
  <w:style w:type="character" w:customStyle="1" w:styleId="CharChar24">
    <w:name w:val="Char Char24"/>
    <w:rsid w:val="00330E2C"/>
    <w:rPr>
      <w:rFonts w:ascii="Arial" w:hAnsi="Arial"/>
      <w:sz w:val="36"/>
      <w:lang w:val="en-GB" w:eastAsia="en-US"/>
    </w:rPr>
  </w:style>
  <w:style w:type="character" w:customStyle="1" w:styleId="CharChar17">
    <w:name w:val="Char Char17"/>
    <w:rsid w:val="00330E2C"/>
    <w:rPr>
      <w:rFonts w:ascii="Tahoma" w:hAnsi="Tahoma" w:cs="Tahoma"/>
      <w:shd w:val="clear" w:color="auto" w:fill="000080"/>
      <w:lang w:val="en-GB" w:eastAsia="en-US"/>
    </w:rPr>
  </w:style>
  <w:style w:type="character" w:customStyle="1" w:styleId="CharChar19">
    <w:name w:val="Char Char19"/>
    <w:rsid w:val="00330E2C"/>
    <w:rPr>
      <w:rFonts w:ascii="Times New Roman" w:hAnsi="Times New Roman"/>
      <w:lang w:val="en-GB"/>
    </w:rPr>
  </w:style>
  <w:style w:type="character" w:customStyle="1" w:styleId="CharChar20">
    <w:name w:val="Char Char20"/>
    <w:rsid w:val="00330E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0E2C"/>
    <w:rPr>
      <w:rFonts w:ascii="Arial" w:hAnsi="Arial"/>
      <w:sz w:val="36"/>
      <w:lang w:val="en-GB" w:eastAsia="en-US" w:bidi="ar-SA"/>
    </w:rPr>
  </w:style>
  <w:style w:type="paragraph" w:customStyle="1" w:styleId="RecCCITT">
    <w:name w:val="Rec_CCITT_#"/>
    <w:basedOn w:val="a"/>
    <w:rsid w:val="00330E2C"/>
    <w:pPr>
      <w:keepNext/>
      <w:keepLines/>
      <w:overflowPunct w:val="0"/>
      <w:autoSpaceDE w:val="0"/>
      <w:autoSpaceDN w:val="0"/>
      <w:adjustRightInd w:val="0"/>
      <w:textAlignment w:val="baseline"/>
    </w:pPr>
    <w:rPr>
      <w:rFonts w:eastAsia="MS Mincho"/>
      <w:b/>
      <w:lang w:eastAsia="ja-JP"/>
    </w:rPr>
  </w:style>
  <w:style w:type="paragraph" w:customStyle="1" w:styleId="afc">
    <w:name w:val="수정"/>
    <w:hidden/>
    <w:semiHidden/>
    <w:rsid w:val="00330E2C"/>
    <w:rPr>
      <w:rFonts w:ascii="Times New Roman" w:eastAsia="Batang" w:hAnsi="Times New Roman"/>
      <w:lang w:val="en-GB" w:eastAsia="en-US"/>
    </w:rPr>
  </w:style>
  <w:style w:type="character" w:customStyle="1" w:styleId="CharChar30">
    <w:name w:val="Char Char30"/>
    <w:rsid w:val="00330E2C"/>
    <w:rPr>
      <w:rFonts w:ascii="Arial" w:hAnsi="Arial"/>
      <w:lang w:val="en-GB" w:eastAsia="en-US"/>
    </w:rPr>
  </w:style>
  <w:style w:type="character" w:customStyle="1" w:styleId="CharChar29">
    <w:name w:val="Char Char29"/>
    <w:rsid w:val="00330E2C"/>
    <w:rPr>
      <w:rFonts w:ascii="Arial" w:hAnsi="Arial"/>
      <w:sz w:val="36"/>
      <w:lang w:val="en-GB" w:eastAsia="en-US"/>
    </w:rPr>
  </w:style>
  <w:style w:type="character" w:customStyle="1" w:styleId="CharChar26">
    <w:name w:val="Char Char26"/>
    <w:rsid w:val="00330E2C"/>
    <w:rPr>
      <w:rFonts w:ascii="Times New Roman" w:hAnsi="Times New Roman"/>
      <w:lang w:val="en-GB" w:eastAsia="en-US"/>
    </w:rPr>
  </w:style>
  <w:style w:type="character" w:customStyle="1" w:styleId="CharChar28">
    <w:name w:val="Char Char28"/>
    <w:rsid w:val="00330E2C"/>
    <w:rPr>
      <w:rFonts w:ascii="Arial" w:hAnsi="Arial"/>
      <w:sz w:val="36"/>
      <w:lang w:val="en-GB" w:eastAsia="en-US"/>
    </w:rPr>
  </w:style>
  <w:style w:type="character" w:customStyle="1" w:styleId="CharChar27">
    <w:name w:val="Char Char27"/>
    <w:rsid w:val="00330E2C"/>
    <w:rPr>
      <w:rFonts w:ascii="Arial" w:hAnsi="Arial"/>
      <w:b/>
      <w:i/>
      <w:noProof/>
      <w:sz w:val="18"/>
      <w:lang w:val="en-GB" w:eastAsia="en-US"/>
    </w:rPr>
  </w:style>
  <w:style w:type="paragraph" w:customStyle="1" w:styleId="26">
    <w:name w:val="无间隔2"/>
    <w:qFormat/>
    <w:rsid w:val="00330E2C"/>
    <w:rPr>
      <w:rFonts w:ascii="Times New Roman" w:eastAsia="宋体" w:hAnsi="Times New Roman"/>
      <w:lang w:val="en-GB" w:eastAsia="en-US"/>
    </w:rPr>
  </w:style>
  <w:style w:type="paragraph" w:customStyle="1" w:styleId="27">
    <w:name w:val="修订2"/>
    <w:hidden/>
    <w:semiHidden/>
    <w:rsid w:val="00330E2C"/>
    <w:rPr>
      <w:rFonts w:ascii="Times New Roman" w:eastAsia="Batang" w:hAnsi="Times New Roman"/>
      <w:lang w:val="en-GB" w:eastAsia="en-US"/>
    </w:rPr>
  </w:style>
  <w:style w:type="paragraph" w:styleId="afd">
    <w:name w:val="List Paragraph"/>
    <w:basedOn w:val="a"/>
    <w:uiPriority w:val="34"/>
    <w:qFormat/>
    <w:rsid w:val="00330E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E2C"/>
    <w:rPr>
      <w:rFonts w:ascii="Arial" w:hAnsi="Arial"/>
      <w:sz w:val="36"/>
      <w:lang w:val="en-GB"/>
    </w:rPr>
  </w:style>
  <w:style w:type="paragraph" w:customStyle="1" w:styleId="TableText">
    <w:name w:val="TableText"/>
    <w:basedOn w:val="afe"/>
    <w:rsid w:val="00330E2C"/>
  </w:style>
  <w:style w:type="paragraph" w:styleId="afe">
    <w:name w:val="Body Text Indent"/>
    <w:basedOn w:val="a"/>
    <w:link w:val="Chard"/>
    <w:rsid w:val="00330E2C"/>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Chard">
    <w:name w:val="正文文本缩进 Char"/>
    <w:basedOn w:val="a0"/>
    <w:link w:val="afe"/>
    <w:rsid w:val="00330E2C"/>
    <w:rPr>
      <w:rFonts w:ascii="Times New Roman" w:eastAsia="宋体" w:hAnsi="Times New Roman"/>
      <w:snapToGrid w:val="0"/>
      <w:kern w:val="2"/>
      <w:sz w:val="21"/>
      <w:lang w:val="en-GB" w:eastAsia="x-none"/>
    </w:rPr>
  </w:style>
  <w:style w:type="paragraph" w:styleId="28">
    <w:name w:val="Body Text 2"/>
    <w:basedOn w:val="a"/>
    <w:link w:val="2Char1"/>
    <w:rsid w:val="00330E2C"/>
    <w:pPr>
      <w:overflowPunct w:val="0"/>
      <w:autoSpaceDE w:val="0"/>
      <w:autoSpaceDN w:val="0"/>
      <w:adjustRightInd w:val="0"/>
      <w:textAlignment w:val="baseline"/>
    </w:pPr>
    <w:rPr>
      <w:rFonts w:eastAsia="宋体"/>
      <w:i/>
      <w:lang w:eastAsia="x-none"/>
    </w:rPr>
  </w:style>
  <w:style w:type="character" w:customStyle="1" w:styleId="2Char1">
    <w:name w:val="正文文本 2 Char"/>
    <w:basedOn w:val="a0"/>
    <w:link w:val="28"/>
    <w:rsid w:val="00330E2C"/>
    <w:rPr>
      <w:rFonts w:ascii="Times New Roman" w:eastAsia="宋体" w:hAnsi="Times New Roman"/>
      <w:i/>
      <w:lang w:val="en-GB" w:eastAsia="x-none"/>
    </w:rPr>
  </w:style>
  <w:style w:type="paragraph" w:styleId="34">
    <w:name w:val="Body Text 3"/>
    <w:basedOn w:val="a"/>
    <w:link w:val="3Char1"/>
    <w:rsid w:val="00330E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330E2C"/>
    <w:rPr>
      <w:rFonts w:ascii="Times New Roman" w:eastAsia="Osaka" w:hAnsi="Times New Roman"/>
      <w:color w:val="000000"/>
      <w:lang w:val="en-GB" w:eastAsia="x-none"/>
    </w:rPr>
  </w:style>
  <w:style w:type="paragraph" w:customStyle="1" w:styleId="CharCharCharCharChar">
    <w:name w:val="Char Char Char Char Char"/>
    <w:semiHidden/>
    <w:rsid w:val="00330E2C"/>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330E2C"/>
  </w:style>
  <w:style w:type="paragraph" w:customStyle="1" w:styleId="CharCharChar">
    <w:name w:val="Char Char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30E2C"/>
    <w:rPr>
      <w:lang w:val="en-GB" w:eastAsia="ja-JP" w:bidi="ar-SA"/>
    </w:rPr>
  </w:style>
  <w:style w:type="paragraph" w:customStyle="1" w:styleId="1Char0">
    <w:name w:val="(文字) (文字)1 Char (文字) (文字)"/>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30E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0E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0E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E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E2C"/>
    <w:rPr>
      <w:rFonts w:ascii="Arial" w:hAnsi="Arial"/>
      <w:sz w:val="32"/>
      <w:lang w:val="en-GB" w:eastAsia="ja-JP" w:bidi="ar-SA"/>
    </w:rPr>
  </w:style>
  <w:style w:type="character" w:customStyle="1" w:styleId="AndreaLeonardi">
    <w:name w:val="Andrea Leonardi"/>
    <w:semiHidden/>
    <w:rsid w:val="00330E2C"/>
    <w:rPr>
      <w:rFonts w:ascii="Arial" w:hAnsi="Arial" w:cs="Arial"/>
      <w:color w:val="auto"/>
      <w:sz w:val="20"/>
      <w:szCs w:val="20"/>
    </w:rPr>
  </w:style>
  <w:style w:type="character" w:customStyle="1" w:styleId="NOCharChar">
    <w:name w:val="NO Char Char"/>
    <w:rsid w:val="00330E2C"/>
    <w:rPr>
      <w:lang w:val="en-GB" w:eastAsia="en-US" w:bidi="ar-SA"/>
    </w:rPr>
  </w:style>
  <w:style w:type="paragraph" w:customStyle="1" w:styleId="aff">
    <w:name w:val="(文字) (文字)"/>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E2C"/>
    <w:rPr>
      <w:rFonts w:ascii="Arial" w:hAnsi="Arial"/>
      <w:sz w:val="32"/>
      <w:lang w:val="en-GB" w:eastAsia="en-US" w:bidi="ar-SA"/>
    </w:rPr>
  </w:style>
  <w:style w:type="paragraph" w:customStyle="1" w:styleId="29">
    <w:name w:val="(文字) (文字)2"/>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E2C"/>
    <w:rPr>
      <w:rFonts w:ascii="Arial" w:hAnsi="Arial"/>
      <w:sz w:val="32"/>
      <w:lang w:val="en-GB" w:eastAsia="en-US" w:bidi="ar-SA"/>
    </w:rPr>
  </w:style>
  <w:style w:type="paragraph" w:customStyle="1" w:styleId="35">
    <w:name w:val="(文字) (文字)3"/>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30E2C"/>
    <w:rPr>
      <w:rFonts w:ascii="Arial" w:hAnsi="Arial"/>
      <w:lang w:val="en-GB" w:eastAsia="en-US" w:bidi="ar-SA"/>
    </w:rPr>
  </w:style>
  <w:style w:type="paragraph" w:customStyle="1" w:styleId="15">
    <w:name w:val="(文字) (文字)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330E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330E2C"/>
    <w:rPr>
      <w:rFonts w:ascii="Times New Roman" w:eastAsia="MS Mincho" w:hAnsi="Times New Roman"/>
      <w:lang w:val="en-GB" w:eastAsia="en-GB"/>
    </w:rPr>
  </w:style>
  <w:style w:type="paragraph" w:styleId="aff0">
    <w:name w:val="Normal Indent"/>
    <w:aliases w:val="d"/>
    <w:basedOn w:val="a"/>
    <w:rsid w:val="00330E2C"/>
    <w:pPr>
      <w:spacing w:after="0"/>
      <w:ind w:left="851"/>
    </w:pPr>
    <w:rPr>
      <w:rFonts w:eastAsia="MS Mincho"/>
      <w:lang w:val="it-IT" w:eastAsia="en-GB"/>
    </w:rPr>
  </w:style>
  <w:style w:type="character" w:styleId="aff1">
    <w:name w:val="Strong"/>
    <w:aliases w:val="Level 2"/>
    <w:qFormat/>
    <w:rsid w:val="00330E2C"/>
    <w:rPr>
      <w:b/>
      <w:bCs/>
    </w:rPr>
  </w:style>
  <w:style w:type="character" w:customStyle="1" w:styleId="ZchnZchn5">
    <w:name w:val="Zchn Zchn5"/>
    <w:rsid w:val="00330E2C"/>
    <w:rPr>
      <w:rFonts w:ascii="Courier New" w:eastAsia="Batang" w:hAnsi="Courier New"/>
      <w:lang w:val="nb-NO" w:eastAsia="en-US" w:bidi="ar-SA"/>
    </w:rPr>
  </w:style>
  <w:style w:type="character" w:customStyle="1" w:styleId="CharChar10">
    <w:name w:val="Char Char10"/>
    <w:semiHidden/>
    <w:rsid w:val="00330E2C"/>
    <w:rPr>
      <w:rFonts w:ascii="Times New Roman" w:hAnsi="Times New Roman"/>
      <w:lang w:val="en-GB" w:eastAsia="en-US"/>
    </w:rPr>
  </w:style>
  <w:style w:type="character" w:customStyle="1" w:styleId="CharChar8">
    <w:name w:val="Char Char8"/>
    <w:semiHidden/>
    <w:rsid w:val="00330E2C"/>
    <w:rPr>
      <w:rFonts w:ascii="Times New Roman" w:hAnsi="Times New Roman"/>
      <w:b/>
      <w:bCs/>
      <w:lang w:val="en-GB" w:eastAsia="en-US"/>
    </w:rPr>
  </w:style>
  <w:style w:type="paragraph" w:styleId="aff2">
    <w:name w:val="endnote text"/>
    <w:basedOn w:val="a"/>
    <w:link w:val="Chare"/>
    <w:rsid w:val="00330E2C"/>
    <w:pPr>
      <w:snapToGrid w:val="0"/>
    </w:pPr>
    <w:rPr>
      <w:rFonts w:eastAsia="宋体"/>
      <w:lang w:eastAsia="x-none"/>
    </w:rPr>
  </w:style>
  <w:style w:type="character" w:customStyle="1" w:styleId="Chare">
    <w:name w:val="尾注文本 Char"/>
    <w:basedOn w:val="a0"/>
    <w:link w:val="aff2"/>
    <w:rsid w:val="00330E2C"/>
    <w:rPr>
      <w:rFonts w:ascii="Times New Roman" w:eastAsia="宋体" w:hAnsi="Times New Roman"/>
      <w:lang w:val="en-GB" w:eastAsia="x-none"/>
    </w:rPr>
  </w:style>
  <w:style w:type="character" w:styleId="aff3">
    <w:name w:val="endnote reference"/>
    <w:rsid w:val="00330E2C"/>
    <w:rPr>
      <w:vertAlign w:val="superscript"/>
    </w:rPr>
  </w:style>
  <w:style w:type="character" w:customStyle="1" w:styleId="btChar3">
    <w:name w:val="bt Char3"/>
    <w:aliases w:val="bt Car Char Char3"/>
    <w:rsid w:val="00330E2C"/>
    <w:rPr>
      <w:lang w:val="en-GB" w:eastAsia="ja-JP" w:bidi="ar-SA"/>
    </w:rPr>
  </w:style>
  <w:style w:type="paragraph" w:styleId="aff4">
    <w:name w:val="Title"/>
    <w:aliases w:val="Section Header"/>
    <w:basedOn w:val="a"/>
    <w:next w:val="a"/>
    <w:link w:val="Charf"/>
    <w:qFormat/>
    <w:rsid w:val="00330E2C"/>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0"/>
    <w:link w:val="aff4"/>
    <w:rsid w:val="00330E2C"/>
    <w:rPr>
      <w:rFonts w:ascii="Courier New" w:eastAsia="宋体" w:hAnsi="Courier New"/>
      <w:lang w:val="nb-NO" w:eastAsia="x-none"/>
    </w:rPr>
  </w:style>
  <w:style w:type="character" w:customStyle="1" w:styleId="Char11">
    <w:name w:val="日期 Char1"/>
    <w:rsid w:val="00330E2C"/>
    <w:rPr>
      <w:rFonts w:eastAsia="宋体"/>
      <w:lang w:eastAsia="x-none"/>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330E2C"/>
    <w:rPr>
      <w:rFonts w:ascii="Times New Roman" w:eastAsia="宋体" w:hAnsi="Times New Roman"/>
      <w:b/>
      <w:lang w:val="en-GB" w:eastAsia="x-none"/>
    </w:rPr>
  </w:style>
  <w:style w:type="paragraph" w:customStyle="1" w:styleId="AutoCorrect">
    <w:name w:val="AutoCorrect"/>
    <w:rsid w:val="00330E2C"/>
    <w:rPr>
      <w:rFonts w:ascii="Times New Roman" w:eastAsia="宋体" w:hAnsi="Times New Roman"/>
      <w:sz w:val="24"/>
      <w:szCs w:val="24"/>
      <w:lang w:val="en-GB" w:eastAsia="ko-KR"/>
    </w:rPr>
  </w:style>
  <w:style w:type="paragraph" w:customStyle="1" w:styleId="-PAGE-">
    <w:name w:val="- PAGE -"/>
    <w:rsid w:val="00330E2C"/>
    <w:rPr>
      <w:rFonts w:ascii="Times New Roman" w:eastAsia="宋体" w:hAnsi="Times New Roman"/>
      <w:sz w:val="24"/>
      <w:szCs w:val="24"/>
      <w:lang w:val="en-GB" w:eastAsia="ko-KR"/>
    </w:rPr>
  </w:style>
  <w:style w:type="paragraph" w:customStyle="1" w:styleId="PageXofY">
    <w:name w:val="Page X of Y"/>
    <w:rsid w:val="00330E2C"/>
    <w:rPr>
      <w:rFonts w:ascii="Times New Roman" w:eastAsia="宋体" w:hAnsi="Times New Roman"/>
      <w:sz w:val="24"/>
      <w:szCs w:val="24"/>
      <w:lang w:val="en-GB" w:eastAsia="ko-KR"/>
    </w:rPr>
  </w:style>
  <w:style w:type="paragraph" w:customStyle="1" w:styleId="Createdby">
    <w:name w:val="Created by"/>
    <w:rsid w:val="00330E2C"/>
    <w:rPr>
      <w:rFonts w:ascii="Times New Roman" w:eastAsia="宋体" w:hAnsi="Times New Roman"/>
      <w:sz w:val="24"/>
      <w:szCs w:val="24"/>
      <w:lang w:val="en-GB" w:eastAsia="ko-KR"/>
    </w:rPr>
  </w:style>
  <w:style w:type="paragraph" w:customStyle="1" w:styleId="Createdon">
    <w:name w:val="Created on"/>
    <w:rsid w:val="00330E2C"/>
    <w:rPr>
      <w:rFonts w:ascii="Times New Roman" w:eastAsia="宋体" w:hAnsi="Times New Roman"/>
      <w:sz w:val="24"/>
      <w:szCs w:val="24"/>
      <w:lang w:val="en-GB" w:eastAsia="ko-KR"/>
    </w:rPr>
  </w:style>
  <w:style w:type="paragraph" w:customStyle="1" w:styleId="Lastprinted">
    <w:name w:val="Last printed"/>
    <w:rsid w:val="00330E2C"/>
    <w:rPr>
      <w:rFonts w:ascii="Times New Roman" w:eastAsia="宋体" w:hAnsi="Times New Roman"/>
      <w:sz w:val="24"/>
      <w:szCs w:val="24"/>
      <w:lang w:val="en-GB" w:eastAsia="ko-KR"/>
    </w:rPr>
  </w:style>
  <w:style w:type="paragraph" w:customStyle="1" w:styleId="Lastsavedby">
    <w:name w:val="Last saved by"/>
    <w:rsid w:val="00330E2C"/>
    <w:rPr>
      <w:rFonts w:ascii="Times New Roman" w:eastAsia="宋体" w:hAnsi="Times New Roman"/>
      <w:sz w:val="24"/>
      <w:szCs w:val="24"/>
      <w:lang w:val="en-GB" w:eastAsia="ko-KR"/>
    </w:rPr>
  </w:style>
  <w:style w:type="paragraph" w:customStyle="1" w:styleId="Filename">
    <w:name w:val="Filename"/>
    <w:rsid w:val="00330E2C"/>
    <w:rPr>
      <w:rFonts w:ascii="Times New Roman" w:eastAsia="宋体" w:hAnsi="Times New Roman"/>
      <w:sz w:val="24"/>
      <w:szCs w:val="24"/>
      <w:lang w:val="en-GB" w:eastAsia="ko-KR"/>
    </w:rPr>
  </w:style>
  <w:style w:type="paragraph" w:customStyle="1" w:styleId="Filenameandpath">
    <w:name w:val="Filename and path"/>
    <w:rsid w:val="00330E2C"/>
    <w:rPr>
      <w:rFonts w:ascii="Times New Roman" w:eastAsia="宋体" w:hAnsi="Times New Roman"/>
      <w:sz w:val="24"/>
      <w:szCs w:val="24"/>
      <w:lang w:val="en-GB" w:eastAsia="ko-KR"/>
    </w:rPr>
  </w:style>
  <w:style w:type="paragraph" w:customStyle="1" w:styleId="AuthorPageDate">
    <w:name w:val="Author  Page #  Date"/>
    <w:rsid w:val="00330E2C"/>
    <w:rPr>
      <w:rFonts w:ascii="Times New Roman" w:eastAsia="宋体" w:hAnsi="Times New Roman"/>
      <w:sz w:val="24"/>
      <w:szCs w:val="24"/>
      <w:lang w:val="en-GB" w:eastAsia="ko-KR"/>
    </w:rPr>
  </w:style>
  <w:style w:type="paragraph" w:customStyle="1" w:styleId="ConfidentialPageDate">
    <w:name w:val="Confidential  Page #  Date"/>
    <w:rsid w:val="00330E2C"/>
    <w:rPr>
      <w:rFonts w:ascii="Times New Roman" w:eastAsia="宋体" w:hAnsi="Times New Roman"/>
      <w:sz w:val="24"/>
      <w:szCs w:val="24"/>
      <w:lang w:val="en-GB" w:eastAsia="ko-KR"/>
    </w:rPr>
  </w:style>
  <w:style w:type="paragraph" w:customStyle="1" w:styleId="INDENT1">
    <w:name w:val="INDENT1"/>
    <w:basedOn w:val="a"/>
    <w:rsid w:val="00330E2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330E2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330E2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330E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330E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330E2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330E2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330E2C"/>
    <w:pPr>
      <w:tabs>
        <w:tab w:val="center" w:pos="4820"/>
        <w:tab w:val="right" w:pos="9640"/>
      </w:tabs>
    </w:pPr>
    <w:rPr>
      <w:rFonts w:eastAsia="宋体"/>
      <w:lang w:eastAsia="ja-JP"/>
    </w:rPr>
  </w:style>
  <w:style w:type="table" w:customStyle="1" w:styleId="TableGrid1">
    <w:name w:val="Table Grid1"/>
    <w:basedOn w:val="a1"/>
    <w:next w:val="af4"/>
    <w:rsid w:val="00330E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30E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30E2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30E2C"/>
    <w:pPr>
      <w:overflowPunct w:val="0"/>
      <w:autoSpaceDE w:val="0"/>
      <w:autoSpaceDN w:val="0"/>
      <w:adjustRightInd w:val="0"/>
      <w:textAlignment w:val="baseline"/>
    </w:pPr>
    <w:rPr>
      <w:rFonts w:eastAsia="宋体"/>
      <w:lang w:eastAsia="ja-JP"/>
    </w:rPr>
  </w:style>
  <w:style w:type="paragraph" w:customStyle="1" w:styleId="TaOC">
    <w:name w:val="TaOC"/>
    <w:basedOn w:val="TAC"/>
    <w:rsid w:val="00330E2C"/>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30E2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0E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E2C"/>
    <w:rPr>
      <w:rFonts w:ascii="Arial" w:hAnsi="Arial"/>
      <w:sz w:val="28"/>
      <w:lang w:val="en-GB" w:eastAsia="en-US" w:bidi="ar-SA"/>
    </w:rPr>
  </w:style>
  <w:style w:type="character" w:customStyle="1" w:styleId="T1Char3">
    <w:name w:val="T1 Char3"/>
    <w:aliases w:val="Header 6 Char Char3"/>
    <w:rsid w:val="00330E2C"/>
    <w:rPr>
      <w:rFonts w:ascii="Arial" w:hAnsi="Arial"/>
      <w:lang w:val="en-GB" w:eastAsia="en-US" w:bidi="ar-SA"/>
    </w:rPr>
  </w:style>
  <w:style w:type="table" w:customStyle="1" w:styleId="Tabellengitternetz1">
    <w:name w:val="Tabellengitternetz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30E2C"/>
    <w:pPr>
      <w:tabs>
        <w:tab w:val="num" w:pos="928"/>
      </w:tabs>
      <w:ind w:left="928" w:hanging="360"/>
    </w:pPr>
    <w:rPr>
      <w:rFonts w:eastAsia="Batang"/>
      <w:lang w:eastAsia="en-GB"/>
    </w:rPr>
  </w:style>
  <w:style w:type="table" w:customStyle="1" w:styleId="TableGrid2">
    <w:name w:val="Table Grid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30E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30E2C"/>
    <w:pPr>
      <w:keepNext w:val="0"/>
      <w:keepLines w:val="0"/>
      <w:spacing w:before="240"/>
      <w:ind w:left="0" w:firstLine="0"/>
    </w:pPr>
    <w:rPr>
      <w:rFonts w:eastAsia="MS Mincho"/>
      <w:bCs/>
      <w:lang w:eastAsia="x-none"/>
    </w:rPr>
  </w:style>
  <w:style w:type="table" w:customStyle="1" w:styleId="TableGrid3">
    <w:name w:val="Table Grid3"/>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330E2C"/>
    <w:rPr>
      <w:rFonts w:ascii="Tahoma" w:eastAsia="MS Mincho" w:hAnsi="Tahoma" w:cs="Tahoma"/>
      <w:sz w:val="16"/>
      <w:szCs w:val="16"/>
      <w:lang w:eastAsia="en-GB"/>
    </w:rPr>
  </w:style>
  <w:style w:type="paragraph" w:customStyle="1" w:styleId="JK-text-simpledoc">
    <w:name w:val="JK - text - simple doc"/>
    <w:basedOn w:val="af9"/>
    <w:autoRedefine/>
    <w:rsid w:val="00330E2C"/>
  </w:style>
  <w:style w:type="paragraph" w:customStyle="1" w:styleId="b11">
    <w:name w:val="b1"/>
    <w:basedOn w:val="a"/>
    <w:rsid w:val="00330E2C"/>
    <w:pPr>
      <w:spacing w:before="100" w:beforeAutospacing="1" w:after="100" w:afterAutospacing="1"/>
    </w:pPr>
    <w:rPr>
      <w:rFonts w:eastAsia="宋体"/>
      <w:sz w:val="24"/>
      <w:szCs w:val="24"/>
      <w:lang w:val="en-US" w:eastAsia="en-GB"/>
    </w:rPr>
  </w:style>
  <w:style w:type="paragraph" w:customStyle="1" w:styleId="16">
    <w:name w:val="吹き出し1"/>
    <w:basedOn w:val="a"/>
    <w:rsid w:val="00330E2C"/>
    <w:rPr>
      <w:rFonts w:ascii="Tahoma" w:eastAsia="MS Mincho" w:hAnsi="Tahoma" w:cs="Tahoma"/>
      <w:sz w:val="16"/>
      <w:szCs w:val="16"/>
      <w:lang w:eastAsia="en-GB"/>
    </w:rPr>
  </w:style>
  <w:style w:type="paragraph" w:customStyle="1" w:styleId="2b">
    <w:name w:val="吹き出し2"/>
    <w:basedOn w:val="a"/>
    <w:semiHidden/>
    <w:rsid w:val="00330E2C"/>
    <w:rPr>
      <w:rFonts w:ascii="Tahoma" w:eastAsia="MS Mincho" w:hAnsi="Tahoma" w:cs="Tahoma"/>
      <w:sz w:val="16"/>
      <w:szCs w:val="16"/>
      <w:lang w:eastAsia="en-GB"/>
    </w:rPr>
  </w:style>
  <w:style w:type="paragraph" w:customStyle="1" w:styleId="tabletext0">
    <w:name w:val="table text"/>
    <w:basedOn w:val="a"/>
    <w:next w:val="a"/>
    <w:rsid w:val="00330E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30E2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330E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30E2C"/>
    <w:pPr>
      <w:overflowPunct w:val="0"/>
      <w:autoSpaceDE w:val="0"/>
      <w:autoSpaceDN w:val="0"/>
      <w:adjustRightInd w:val="0"/>
      <w:textAlignment w:val="baseline"/>
    </w:pPr>
    <w:rPr>
      <w:rFonts w:eastAsia="MS Mincho"/>
      <w:lang w:eastAsia="en-GB"/>
    </w:rPr>
  </w:style>
  <w:style w:type="paragraph" w:customStyle="1" w:styleId="Para1">
    <w:name w:val="Para1"/>
    <w:basedOn w:val="a"/>
    <w:rsid w:val="00330E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30E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330E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30E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30E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30E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30E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30E2C"/>
    <w:pPr>
      <w:ind w:left="244" w:hanging="244"/>
    </w:pPr>
    <w:rPr>
      <w:rFonts w:ascii="Arial" w:eastAsia="宋体" w:hAnsi="Arial"/>
      <w:noProof/>
      <w:color w:val="000000"/>
      <w:lang w:val="en-GB" w:eastAsia="en-US"/>
    </w:rPr>
  </w:style>
  <w:style w:type="paragraph" w:customStyle="1" w:styleId="TitleText">
    <w:name w:val="Title Text"/>
    <w:basedOn w:val="a"/>
    <w:next w:val="a"/>
    <w:rsid w:val="00330E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30E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330E2C"/>
    <w:pPr>
      <w:spacing w:before="120"/>
      <w:outlineLvl w:val="2"/>
    </w:pPr>
    <w:rPr>
      <w:rFonts w:eastAsia="MS Mincho"/>
      <w:sz w:val="28"/>
      <w:szCs w:val="32"/>
      <w:lang w:eastAsia="de-DE"/>
    </w:rPr>
  </w:style>
  <w:style w:type="paragraph" w:customStyle="1" w:styleId="Bullets">
    <w:name w:val="Bullets"/>
    <w:basedOn w:val="af9"/>
    <w:rsid w:val="00330E2C"/>
  </w:style>
  <w:style w:type="paragraph" w:customStyle="1" w:styleId="11BodyText">
    <w:name w:val="11 BodyText"/>
    <w:basedOn w:val="a"/>
    <w:link w:val="11BodyTextChar"/>
    <w:rsid w:val="00330E2C"/>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330E2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30E2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330E2C"/>
  </w:style>
  <w:style w:type="paragraph" w:customStyle="1" w:styleId="Objetducommentaire">
    <w:name w:val="Objet du commentaire"/>
    <w:basedOn w:val="ac"/>
    <w:next w:val="ac"/>
    <w:semiHidden/>
    <w:rsid w:val="00330E2C"/>
    <w:rPr>
      <w:rFonts w:eastAsia="PMingLiU"/>
      <w:b/>
      <w:bCs/>
      <w:lang w:eastAsia="x-none"/>
    </w:rPr>
  </w:style>
  <w:style w:type="paragraph" w:customStyle="1" w:styleId="Textedebulles">
    <w:name w:val="Texte de bulles"/>
    <w:basedOn w:val="a"/>
    <w:semiHidden/>
    <w:rsid w:val="00330E2C"/>
    <w:rPr>
      <w:rFonts w:ascii="Tahoma" w:eastAsia="PMingLiU" w:hAnsi="Tahoma" w:cs="Tahoma"/>
      <w:sz w:val="16"/>
      <w:szCs w:val="16"/>
      <w:lang w:eastAsia="en-GB"/>
    </w:rPr>
  </w:style>
  <w:style w:type="character" w:customStyle="1" w:styleId="salin1c">
    <w:name w:val="salin1c"/>
    <w:semiHidden/>
    <w:rsid w:val="00330E2C"/>
    <w:rPr>
      <w:rFonts w:ascii="Arial" w:hAnsi="Arial" w:cs="Arial"/>
      <w:color w:val="auto"/>
      <w:sz w:val="20"/>
      <w:szCs w:val="20"/>
    </w:rPr>
  </w:style>
  <w:style w:type="paragraph" w:customStyle="1" w:styleId="Arial0">
    <w:name w:val="正文 + Arial"/>
    <w:aliases w:val="8 磅,加粗,段后: 0 磅"/>
    <w:basedOn w:val="TAL"/>
    <w:rsid w:val="00330E2C"/>
    <w:rPr>
      <w:rFonts w:eastAsia="宋体"/>
      <w:sz w:val="16"/>
      <w:szCs w:val="16"/>
      <w:lang w:eastAsia="x-none"/>
    </w:rPr>
  </w:style>
  <w:style w:type="paragraph" w:customStyle="1" w:styleId="xl22">
    <w:name w:val="xl22"/>
    <w:basedOn w:val="a"/>
    <w:rsid w:val="00330E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30E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330E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30E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30E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30E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30E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30E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30E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30E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30E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330E2C"/>
    <w:rPr>
      <w:rFonts w:ascii="Times New Roman" w:eastAsia="PMingLiU" w:hAnsi="Times New Roman"/>
      <w:lang w:val="sv-SE" w:eastAsia="sv-SE"/>
    </w:rPr>
    <w:tblPr/>
  </w:style>
  <w:style w:type="character" w:customStyle="1" w:styleId="3Char0">
    <w:name w:val="列表 3 Char"/>
    <w:link w:val="33"/>
    <w:rsid w:val="00330E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0E2C"/>
    <w:rPr>
      <w:b/>
      <w:lang w:val="en-GB" w:eastAsia="en-US" w:bidi="ar-SA"/>
    </w:rPr>
  </w:style>
  <w:style w:type="paragraph" w:customStyle="1" w:styleId="DAText">
    <w:name w:val="DA_Text"/>
    <w:basedOn w:val="a"/>
    <w:link w:val="DATextZchn"/>
    <w:rsid w:val="00330E2C"/>
    <w:pPr>
      <w:spacing w:after="0"/>
      <w:jc w:val="both"/>
    </w:pPr>
    <w:rPr>
      <w:rFonts w:ascii="CG Times (WN)" w:eastAsia="Malgun Gothic" w:hAnsi="CG Times (WN)"/>
      <w:szCs w:val="24"/>
      <w:lang w:val="de-DE" w:eastAsia="de-DE"/>
    </w:rPr>
  </w:style>
  <w:style w:type="character" w:customStyle="1" w:styleId="DATextZchn">
    <w:name w:val="DA_Text Zchn"/>
    <w:link w:val="DAText"/>
    <w:rsid w:val="00330E2C"/>
    <w:rPr>
      <w:rFonts w:eastAsia="Malgun Gothic"/>
      <w:szCs w:val="24"/>
      <w:lang w:val="de-DE" w:eastAsia="de-DE"/>
    </w:rPr>
  </w:style>
  <w:style w:type="paragraph" w:customStyle="1" w:styleId="Heading">
    <w:name w:val="Heading"/>
    <w:next w:val="af9"/>
    <w:link w:val="HeadingChar"/>
    <w:rsid w:val="00330E2C"/>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330E2C"/>
    <w:rPr>
      <w:rFonts w:ascii="CG Times (WN)" w:eastAsia="宋体" w:hAnsi="CG Times (WN)"/>
      <w:lang w:eastAsia="x-none"/>
    </w:rPr>
  </w:style>
  <w:style w:type="character" w:customStyle="1" w:styleId="NormalLatinItaliqueCar">
    <w:name w:val="Normal + (Latin) Italique Car"/>
    <w:link w:val="NormalLatinItalique"/>
    <w:rsid w:val="00330E2C"/>
    <w:rPr>
      <w:rFonts w:eastAsia="宋体"/>
      <w:lang w:val="en-GB" w:eastAsia="x-none"/>
    </w:rPr>
  </w:style>
  <w:style w:type="paragraph" w:customStyle="1" w:styleId="BL">
    <w:name w:val="BL"/>
    <w:basedOn w:val="a"/>
    <w:rsid w:val="00330E2C"/>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30E2C"/>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0E2C"/>
    <w:rPr>
      <w:rFonts w:eastAsia="宋体"/>
      <w:lang w:val="en-GB" w:eastAsia="en-US" w:bidi="ar-SA"/>
    </w:rPr>
  </w:style>
  <w:style w:type="character" w:customStyle="1" w:styleId="CharChar11">
    <w:name w:val="Char Char11"/>
    <w:rsid w:val="00330E2C"/>
    <w:rPr>
      <w:rFonts w:ascii="Tahoma" w:eastAsia="宋体" w:hAnsi="Tahoma" w:cs="Tahoma"/>
      <w:lang w:val="en-GB" w:eastAsia="en-US" w:bidi="ar-SA"/>
    </w:rPr>
  </w:style>
  <w:style w:type="paragraph" w:customStyle="1" w:styleId="Normal1">
    <w:name w:val="Normal 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330E2C"/>
    <w:pPr>
      <w:spacing w:before="100" w:beforeAutospacing="1" w:after="100" w:afterAutospacing="1"/>
    </w:pPr>
    <w:rPr>
      <w:rFonts w:ascii="宋体" w:eastAsia="宋体" w:hAnsi="宋体" w:cs="宋体"/>
      <w:sz w:val="24"/>
      <w:szCs w:val="24"/>
      <w:lang w:val="en-US" w:eastAsia="zh-CN"/>
    </w:rPr>
  </w:style>
  <w:style w:type="paragraph" w:customStyle="1" w:styleId="17">
    <w:name w:val="変更箇所1"/>
    <w:hidden/>
    <w:semiHidden/>
    <w:rsid w:val="00330E2C"/>
    <w:rPr>
      <w:rFonts w:ascii="Times New Roman" w:eastAsia="MS Mincho" w:hAnsi="Times New Roman"/>
      <w:lang w:val="en-GB" w:eastAsia="en-US"/>
    </w:rPr>
  </w:style>
  <w:style w:type="paragraph" w:customStyle="1" w:styleId="NB2">
    <w:name w:val="NB2"/>
    <w:basedOn w:val="ZG"/>
    <w:rsid w:val="00330E2C"/>
    <w:pPr>
      <w:framePr w:wrap="notBeside"/>
    </w:pPr>
    <w:rPr>
      <w:rFonts w:eastAsia="宋体"/>
      <w:lang w:eastAsia="en-GB"/>
    </w:rPr>
  </w:style>
  <w:style w:type="paragraph" w:customStyle="1" w:styleId="tableentry">
    <w:name w:val="table entry"/>
    <w:basedOn w:val="a"/>
    <w:rsid w:val="00330E2C"/>
    <w:pPr>
      <w:keepNext/>
      <w:spacing w:before="60" w:after="60"/>
    </w:pPr>
    <w:rPr>
      <w:rFonts w:ascii="Bookman Old Style" w:eastAsia="宋体" w:hAnsi="Bookman Old Style"/>
      <w:lang w:val="en-US" w:eastAsia="en-GB"/>
    </w:rPr>
  </w:style>
  <w:style w:type="paragraph" w:styleId="HTML0">
    <w:name w:val="HTML Preformatted"/>
    <w:basedOn w:val="a"/>
    <w:link w:val="HTMLChar"/>
    <w:rsid w:val="00330E2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30E2C"/>
    <w:rPr>
      <w:rFonts w:ascii="Courier New" w:eastAsia="MS Mincho" w:hAnsi="Courier New"/>
      <w:lang w:val="en-GB" w:eastAsia="x-none"/>
    </w:rPr>
  </w:style>
  <w:style w:type="character" w:customStyle="1" w:styleId="aff6">
    <w:name w:val="コメント内容 (文字)"/>
    <w:rsid w:val="00330E2C"/>
    <w:rPr>
      <w:b/>
      <w:bCs/>
      <w:lang w:val="en-GB" w:eastAsia="en-US" w:bidi="ar-SA"/>
    </w:rPr>
  </w:style>
  <w:style w:type="paragraph" w:customStyle="1" w:styleId="font5">
    <w:name w:val="font5"/>
    <w:basedOn w:val="a"/>
    <w:rsid w:val="00330E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330E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330E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30E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330E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330E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330E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330E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330E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330E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330E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330E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330E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330E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330E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330E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330E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330E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330E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330E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330E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330E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330E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330E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330E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330E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330E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330E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330E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330E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330E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330E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330E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30E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30E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30E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30E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30E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30E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30E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E2C"/>
    <w:rPr>
      <w:rFonts w:ascii="Arial" w:hAnsi="Arial"/>
      <w:sz w:val="36"/>
      <w:lang w:val="en-GB" w:eastAsia="en-US"/>
    </w:rPr>
  </w:style>
  <w:style w:type="character" w:customStyle="1" w:styleId="EditorsNoteChar1">
    <w:name w:val="Editor's Note Char1"/>
    <w:rsid w:val="00330E2C"/>
    <w:rPr>
      <w:rFonts w:ascii="Times New Roman" w:hAnsi="Times New Roman"/>
      <w:color w:val="FF0000"/>
      <w:lang w:val="en-GB" w:eastAsia="en-US"/>
    </w:rPr>
  </w:style>
  <w:style w:type="character" w:customStyle="1" w:styleId="NurTextZchn1">
    <w:name w:val="Nur Text Zchn1"/>
    <w:rsid w:val="00330E2C"/>
    <w:rPr>
      <w:rFonts w:ascii="Courier New" w:hAnsi="Courier New" w:cs="Courier New"/>
      <w:lang w:val="en-GB" w:eastAsia="en-US"/>
    </w:rPr>
  </w:style>
  <w:style w:type="character" w:customStyle="1" w:styleId="EndnotentextZchn1">
    <w:name w:val="Endnotentext Zchn1"/>
    <w:rsid w:val="00330E2C"/>
    <w:rPr>
      <w:rFonts w:ascii="Times New Roman" w:hAnsi="Times New Roman"/>
      <w:lang w:val="en-GB" w:eastAsia="en-US"/>
    </w:rPr>
  </w:style>
  <w:style w:type="character" w:customStyle="1" w:styleId="Heading1Char2">
    <w:name w:val="Heading 1 Char2"/>
    <w:rsid w:val="00330E2C"/>
    <w:rPr>
      <w:rFonts w:ascii="Arial" w:hAnsi="Arial"/>
      <w:sz w:val="36"/>
      <w:lang w:val="en-GB" w:eastAsia="en-US"/>
    </w:rPr>
  </w:style>
  <w:style w:type="paragraph" w:customStyle="1" w:styleId="37">
    <w:name w:val="吹き出し3"/>
    <w:basedOn w:val="a"/>
    <w:semiHidden/>
    <w:rsid w:val="00330E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0E2C"/>
    <w:rPr>
      <w:rFonts w:ascii="Courier New" w:hAnsi="Courier New" w:cs="Courier New"/>
      <w:lang w:val="en-GB" w:eastAsia="en-US"/>
    </w:rPr>
  </w:style>
  <w:style w:type="character" w:customStyle="1" w:styleId="EndnoteTextChar1">
    <w:name w:val="Endnote Text Char1"/>
    <w:uiPriority w:val="99"/>
    <w:rsid w:val="00330E2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0E2C"/>
    <w:rPr>
      <w:rFonts w:ascii="Times New Roman" w:hAnsi="Times New Roman"/>
      <w:b/>
      <w:lang w:val="en-GB" w:eastAsia="ko-KR"/>
    </w:rPr>
  </w:style>
  <w:style w:type="character" w:customStyle="1" w:styleId="11BodyTextChar">
    <w:name w:val="11 BodyText Char"/>
    <w:link w:val="11BodyText"/>
    <w:rsid w:val="00330E2C"/>
    <w:rPr>
      <w:rFonts w:ascii="Arial" w:eastAsia="宋体" w:hAnsi="Arial"/>
      <w:lang w:val="x-none" w:eastAsia="en-GB"/>
    </w:rPr>
  </w:style>
  <w:style w:type="paragraph" w:customStyle="1" w:styleId="TableContent-Bulleted">
    <w:name w:val="Table Content - Bulleted"/>
    <w:basedOn w:val="a"/>
    <w:rsid w:val="00330E2C"/>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330E2C"/>
    <w:pPr>
      <w:overflowPunct w:val="0"/>
      <w:autoSpaceDE w:val="0"/>
      <w:autoSpaceDN w:val="0"/>
      <w:adjustRightInd w:val="0"/>
      <w:textAlignment w:val="baseline"/>
    </w:pPr>
    <w:rPr>
      <w:rFonts w:eastAsia="宋体" w:cs="v4.2.0"/>
      <w:lang w:eastAsia="en-GB"/>
    </w:rPr>
  </w:style>
  <w:style w:type="paragraph" w:customStyle="1" w:styleId="Atl">
    <w:name w:val="Atl"/>
    <w:basedOn w:val="a"/>
    <w:rsid w:val="00330E2C"/>
    <w:pPr>
      <w:overflowPunct w:val="0"/>
      <w:autoSpaceDE w:val="0"/>
      <w:autoSpaceDN w:val="0"/>
      <w:adjustRightInd w:val="0"/>
      <w:textAlignment w:val="baseline"/>
    </w:pPr>
    <w:rPr>
      <w:rFonts w:eastAsia="宋体" w:cs="v4.2.0"/>
      <w:lang w:eastAsia="en-GB"/>
    </w:rPr>
  </w:style>
  <w:style w:type="character" w:styleId="aff7">
    <w:name w:val="Emphasis"/>
    <w:qFormat/>
    <w:rsid w:val="00330E2C"/>
    <w:rPr>
      <w:i/>
      <w:iCs/>
    </w:rPr>
  </w:style>
  <w:style w:type="character" w:customStyle="1" w:styleId="searchcontent1">
    <w:name w:val="search_content1"/>
    <w:rsid w:val="00330E2C"/>
    <w:rPr>
      <w:sz w:val="13"/>
      <w:szCs w:val="13"/>
    </w:rPr>
  </w:style>
  <w:style w:type="paragraph" w:customStyle="1" w:styleId="Es">
    <w:name w:val="Es"/>
    <w:basedOn w:val="B1"/>
    <w:rsid w:val="00330E2C"/>
    <w:pPr>
      <w:overflowPunct w:val="0"/>
      <w:autoSpaceDE w:val="0"/>
      <w:autoSpaceDN w:val="0"/>
      <w:adjustRightInd w:val="0"/>
      <w:textAlignment w:val="baseline"/>
    </w:pPr>
    <w:rPr>
      <w:rFonts w:eastAsia="宋体" w:cs="v4.2.0"/>
      <w:lang w:eastAsia="en-GB"/>
    </w:rPr>
  </w:style>
  <w:style w:type="paragraph" w:customStyle="1" w:styleId="TTH">
    <w:name w:val="TTH"/>
    <w:basedOn w:val="a"/>
    <w:rsid w:val="00330E2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30E2C"/>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30E2C"/>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330E2C"/>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30E2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30E2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30E2C"/>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330E2C"/>
    <w:rPr>
      <w:sz w:val="24"/>
    </w:rPr>
  </w:style>
  <w:style w:type="table" w:customStyle="1" w:styleId="TableGrid4">
    <w:name w:val="Table Grid4"/>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330E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30E2C"/>
    <w:rPr>
      <w:rFonts w:ascii="Times New Roman" w:eastAsia="宋体" w:hAnsi="Times New Roman"/>
      <w:lang w:val="sv-SE" w:eastAsia="sv-SE"/>
    </w:rPr>
    <w:tblPr/>
  </w:style>
  <w:style w:type="table" w:customStyle="1" w:styleId="TableGrid11">
    <w:name w:val="Table Grid1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4"/>
    <w:rsid w:val="00330E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書式なし (文字)1"/>
    <w:rsid w:val="00330E2C"/>
    <w:rPr>
      <w:rFonts w:ascii="MS Mincho" w:hAnsi="Courier New" w:cs="Courier New"/>
      <w:sz w:val="21"/>
      <w:szCs w:val="21"/>
      <w:lang w:val="en-GB" w:eastAsia="en-US"/>
    </w:rPr>
  </w:style>
  <w:style w:type="character" w:customStyle="1" w:styleId="19">
    <w:name w:val="文末脚注文字列 (文字)1"/>
    <w:rsid w:val="00330E2C"/>
    <w:rPr>
      <w:rFonts w:ascii="Times New Roman" w:hAnsi="Times New Roman"/>
      <w:lang w:val="en-GB" w:eastAsia="en-US"/>
    </w:rPr>
  </w:style>
  <w:style w:type="paragraph" w:customStyle="1" w:styleId="Default">
    <w:name w:val="Default"/>
    <w:rsid w:val="00330E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30E2C"/>
    <w:rPr>
      <w:rFonts w:ascii="MingLiU" w:eastAsia="MingLiU" w:hAnsi="Courier New" w:cs="Courier New"/>
      <w:sz w:val="24"/>
      <w:szCs w:val="24"/>
      <w:lang w:val="en-GB" w:eastAsia="en-US"/>
    </w:rPr>
  </w:style>
  <w:style w:type="character" w:customStyle="1" w:styleId="1b">
    <w:name w:val="章節附註文字 字元1"/>
    <w:rsid w:val="00330E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E2C"/>
    <w:rPr>
      <w:rFonts w:ascii="Arial" w:eastAsia="Times New Roman" w:hAnsi="Arial"/>
      <w:sz w:val="36"/>
      <w:lang w:val="en-GB" w:eastAsia="ja-JP" w:bidi="ar-SA"/>
    </w:rPr>
  </w:style>
  <w:style w:type="paragraph" w:customStyle="1" w:styleId="MO">
    <w:name w:val="MO"/>
    <w:basedOn w:val="a"/>
    <w:qFormat/>
    <w:rsid w:val="00330E2C"/>
    <w:rPr>
      <w:rFonts w:eastAsia="宋体"/>
      <w:lang w:eastAsia="ja-JP"/>
    </w:rPr>
  </w:style>
  <w:style w:type="character" w:customStyle="1" w:styleId="FooterChar2">
    <w:name w:val="Footer Char2"/>
    <w:rsid w:val="00330E2C"/>
    <w:rPr>
      <w:sz w:val="18"/>
      <w:szCs w:val="18"/>
    </w:rPr>
  </w:style>
  <w:style w:type="character" w:customStyle="1" w:styleId="Heading7Char3">
    <w:name w:val="Heading 7 Char3"/>
    <w:rsid w:val="00330E2C"/>
    <w:rPr>
      <w:rFonts w:ascii="Arial" w:eastAsia="宋体" w:hAnsi="Arial" w:cs="Times New Roman"/>
      <w:kern w:val="0"/>
      <w:sz w:val="20"/>
      <w:szCs w:val="20"/>
      <w:lang w:val="en-GB" w:eastAsia="en-US"/>
    </w:rPr>
  </w:style>
  <w:style w:type="character" w:customStyle="1" w:styleId="Heading8Char3">
    <w:name w:val="Heading 8 Char3"/>
    <w:rsid w:val="00330E2C"/>
    <w:rPr>
      <w:rFonts w:ascii="Arial" w:eastAsia="宋体" w:hAnsi="Arial" w:cs="Times New Roman"/>
      <w:kern w:val="0"/>
      <w:sz w:val="36"/>
      <w:szCs w:val="20"/>
      <w:lang w:val="en-GB" w:eastAsia="en-US"/>
    </w:rPr>
  </w:style>
  <w:style w:type="character" w:customStyle="1" w:styleId="Heading9Char2">
    <w:name w:val="Heading 9 Char2"/>
    <w:rsid w:val="00330E2C"/>
    <w:rPr>
      <w:rFonts w:ascii="Arial" w:eastAsia="宋体" w:hAnsi="Arial" w:cs="Times New Roman"/>
      <w:kern w:val="0"/>
      <w:sz w:val="36"/>
      <w:szCs w:val="20"/>
      <w:lang w:val="en-GB" w:eastAsia="en-US"/>
    </w:rPr>
  </w:style>
  <w:style w:type="character" w:customStyle="1" w:styleId="BalloonTextChar1">
    <w:name w:val="Balloon Text Char1"/>
    <w:uiPriority w:val="99"/>
    <w:rsid w:val="00330E2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0E2C"/>
    <w:rPr>
      <w:rFonts w:ascii="Times New Roman" w:eastAsia="MS Mincho" w:hAnsi="Times New Roman"/>
      <w:lang w:val="en-GB" w:eastAsia="en-US"/>
    </w:rPr>
  </w:style>
  <w:style w:type="character" w:customStyle="1" w:styleId="DocumentMapChar1">
    <w:name w:val="Document Map Char1"/>
    <w:uiPriority w:val="99"/>
    <w:semiHidden/>
    <w:rsid w:val="00330E2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0E2C"/>
    <w:rPr>
      <w:rFonts w:ascii="Courier New" w:eastAsia="宋体" w:hAnsi="Courier New" w:cs="Times New Roman"/>
      <w:kern w:val="0"/>
      <w:sz w:val="20"/>
      <w:szCs w:val="20"/>
      <w:lang w:val="nb-NO" w:eastAsia="ja-JP"/>
    </w:rPr>
  </w:style>
  <w:style w:type="paragraph" w:customStyle="1" w:styleId="1c">
    <w:name w:val="수정1"/>
    <w:hidden/>
    <w:semiHidden/>
    <w:rsid w:val="00330E2C"/>
    <w:rPr>
      <w:rFonts w:ascii="Times New Roman" w:eastAsia="Batang" w:hAnsi="Times New Roman"/>
      <w:lang w:val="en-GB" w:eastAsia="en-US"/>
    </w:rPr>
  </w:style>
  <w:style w:type="character" w:customStyle="1" w:styleId="Titre3Car">
    <w:name w:val="Titre 3 Car"/>
    <w:rsid w:val="00330E2C"/>
    <w:rPr>
      <w:rFonts w:ascii="Arial" w:hAnsi="Arial"/>
      <w:sz w:val="28"/>
      <w:szCs w:val="28"/>
      <w:lang w:val="en-GB" w:eastAsia="en-GB"/>
    </w:rPr>
  </w:style>
  <w:style w:type="character" w:customStyle="1" w:styleId="GuidanceChar">
    <w:name w:val="Guidance Char"/>
    <w:link w:val="Guidance"/>
    <w:uiPriority w:val="99"/>
    <w:rsid w:val="00330E2C"/>
    <w:rPr>
      <w:rFonts w:ascii="Times New Roman" w:hAnsi="Times New Roman"/>
      <w:i/>
      <w:color w:val="0000FF"/>
      <w:lang w:val="en-GB" w:eastAsia="en-GB"/>
    </w:rPr>
  </w:style>
  <w:style w:type="paragraph" w:customStyle="1" w:styleId="IBN">
    <w:name w:val="IBN"/>
    <w:basedOn w:val="a"/>
    <w:rsid w:val="00330E2C"/>
    <w:pPr>
      <w:tabs>
        <w:tab w:val="left" w:pos="567"/>
      </w:tabs>
    </w:pPr>
    <w:rPr>
      <w:rFonts w:eastAsia="宋体"/>
      <w:lang w:eastAsia="en-GB"/>
    </w:rPr>
  </w:style>
  <w:style w:type="paragraph" w:customStyle="1" w:styleId="1e9pt">
    <w:name w:val="1e) 9 pt"/>
    <w:basedOn w:val="B1"/>
    <w:link w:val="1e9ptCar"/>
    <w:rsid w:val="00330E2C"/>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30E2C"/>
    <w:rPr>
      <w:rFonts w:ascii="Times New Roman" w:eastAsia="宋体" w:hAnsi="Times New Roman"/>
      <w:noProof/>
      <w:szCs w:val="18"/>
      <w:lang w:val="en-GB" w:eastAsia="en-GB"/>
    </w:rPr>
  </w:style>
  <w:style w:type="paragraph" w:customStyle="1" w:styleId="Npr">
    <w:name w:val="Npr"/>
    <w:basedOn w:val="a"/>
    <w:rsid w:val="00330E2C"/>
    <w:pPr>
      <w:ind w:firstLine="284"/>
    </w:pPr>
    <w:rPr>
      <w:rFonts w:eastAsia="MS Mincho"/>
      <w:lang w:eastAsia="ja-JP"/>
    </w:rPr>
  </w:style>
  <w:style w:type="paragraph" w:customStyle="1" w:styleId="StyleFPArialLatin9ptCentrGauche5cmDroite5">
    <w:name w:val="Style FP + Arial (Latin) 9 pt Centré Gauche :  5 cm Droite :  5..."/>
    <w:basedOn w:val="FP"/>
    <w:rsid w:val="00330E2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30E2C"/>
    <w:rPr>
      <w:lang w:val="en-GB" w:eastAsia="en-GB"/>
    </w:rPr>
  </w:style>
  <w:style w:type="character" w:customStyle="1" w:styleId="H6Car">
    <w:name w:val="H6 Car"/>
    <w:rsid w:val="00330E2C"/>
    <w:rPr>
      <w:rFonts w:ascii="Arial" w:hAnsi="Arial"/>
      <w:sz w:val="22"/>
      <w:lang w:val="en-GB"/>
    </w:rPr>
  </w:style>
  <w:style w:type="paragraph" w:customStyle="1" w:styleId="B3H6">
    <w:name w:val="B3H6"/>
    <w:basedOn w:val="B3"/>
    <w:rsid w:val="00330E2C"/>
    <w:pPr>
      <w:overflowPunct w:val="0"/>
      <w:autoSpaceDE w:val="0"/>
      <w:autoSpaceDN w:val="0"/>
      <w:adjustRightInd w:val="0"/>
      <w:textAlignment w:val="baseline"/>
    </w:pPr>
    <w:rPr>
      <w:rFonts w:eastAsia="宋体"/>
      <w:lang w:eastAsia="x-none"/>
    </w:rPr>
  </w:style>
  <w:style w:type="character" w:customStyle="1" w:styleId="NOChar1">
    <w:name w:val="NO Char1"/>
    <w:rsid w:val="00330E2C"/>
    <w:rPr>
      <w:rFonts w:eastAsia="MS Mincho"/>
      <w:lang w:val="en-GB" w:eastAsia="en-US" w:bidi="ar-SA"/>
    </w:rPr>
  </w:style>
  <w:style w:type="character" w:customStyle="1" w:styleId="BodyText2Char3">
    <w:name w:val="Body Text 2 Char3"/>
    <w:rsid w:val="00330E2C"/>
    <w:rPr>
      <w:rFonts w:ascii="Times New Roman" w:eastAsia="宋体" w:hAnsi="Times New Roman" w:cs="Times New Roman"/>
      <w:kern w:val="0"/>
      <w:sz w:val="20"/>
      <w:szCs w:val="20"/>
      <w:lang w:val="en-GB" w:eastAsia="ja-JP"/>
    </w:rPr>
  </w:style>
  <w:style w:type="character" w:customStyle="1" w:styleId="BodyText3Char3">
    <w:name w:val="Body Text 3 Char3"/>
    <w:rsid w:val="00330E2C"/>
    <w:rPr>
      <w:rFonts w:ascii="Times New Roman" w:eastAsia="宋体" w:hAnsi="Times New Roman" w:cs="Times New Roman"/>
      <w:kern w:val="0"/>
      <w:sz w:val="20"/>
      <w:szCs w:val="20"/>
      <w:lang w:val="en-GB" w:eastAsia="ja-JP"/>
    </w:rPr>
  </w:style>
  <w:style w:type="character" w:customStyle="1" w:styleId="aff8">
    <w:name w:val="+"/>
    <w:aliases w:val="superscript"/>
    <w:rsid w:val="00330E2C"/>
    <w:rPr>
      <w:vertAlign w:val="superscript"/>
    </w:rPr>
  </w:style>
  <w:style w:type="paragraph" w:customStyle="1" w:styleId="berschrift1H1">
    <w:name w:val="Überschrift 1.H1"/>
    <w:basedOn w:val="a"/>
    <w:next w:val="a"/>
    <w:rsid w:val="00330E2C"/>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30E2C"/>
    <w:pPr>
      <w:widowControl/>
      <w:tabs>
        <w:tab w:val="num" w:pos="992"/>
      </w:tabs>
      <w:spacing w:after="120"/>
      <w:ind w:left="992" w:hanging="425"/>
    </w:pPr>
    <w:rPr>
      <w:rFonts w:eastAsia="MS Mincho"/>
      <w:lang w:val="en-US"/>
    </w:rPr>
  </w:style>
  <w:style w:type="paragraph" w:customStyle="1" w:styleId="text">
    <w:name w:val="text"/>
    <w:basedOn w:val="a"/>
    <w:rsid w:val="00330E2C"/>
    <w:pPr>
      <w:widowControl w:val="0"/>
      <w:spacing w:after="240"/>
      <w:jc w:val="both"/>
    </w:pPr>
    <w:rPr>
      <w:rFonts w:eastAsia="宋体"/>
      <w:sz w:val="24"/>
      <w:lang w:val="en-AU" w:eastAsia="ja-JP"/>
    </w:rPr>
  </w:style>
  <w:style w:type="paragraph" w:customStyle="1" w:styleId="textintend2">
    <w:name w:val="text intend 2"/>
    <w:basedOn w:val="text"/>
    <w:rsid w:val="00330E2C"/>
    <w:pPr>
      <w:widowControl/>
      <w:tabs>
        <w:tab w:val="num" w:pos="1418"/>
      </w:tabs>
      <w:spacing w:after="120"/>
      <w:ind w:left="1418" w:hanging="426"/>
    </w:pPr>
    <w:rPr>
      <w:rFonts w:eastAsia="MS Mincho"/>
      <w:lang w:val="en-US"/>
    </w:rPr>
  </w:style>
  <w:style w:type="paragraph" w:customStyle="1" w:styleId="textintend3">
    <w:name w:val="text intend 3"/>
    <w:basedOn w:val="text"/>
    <w:rsid w:val="00330E2C"/>
    <w:pPr>
      <w:widowControl/>
      <w:tabs>
        <w:tab w:val="num" w:pos="1843"/>
      </w:tabs>
      <w:spacing w:after="120"/>
      <w:ind w:left="1843" w:hanging="425"/>
    </w:pPr>
    <w:rPr>
      <w:rFonts w:eastAsia="MS Mincho"/>
      <w:lang w:val="en-US"/>
    </w:rPr>
  </w:style>
  <w:style w:type="paragraph" w:customStyle="1" w:styleId="normalpuce">
    <w:name w:val="normal puce"/>
    <w:basedOn w:val="a"/>
    <w:rsid w:val="00330E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330E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30E2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E2C"/>
    <w:rPr>
      <w:rFonts w:ascii="Arial" w:hAnsi="Arial"/>
      <w:sz w:val="28"/>
      <w:lang w:val="en-GB"/>
    </w:rPr>
  </w:style>
  <w:style w:type="paragraph" w:customStyle="1" w:styleId="H60">
    <w:name w:val="样式 H6"/>
    <w:basedOn w:val="H6"/>
    <w:rsid w:val="00330E2C"/>
    <w:rPr>
      <w:rFonts w:eastAsia="宋体"/>
      <w:lang w:eastAsia="zh-TW"/>
    </w:rPr>
  </w:style>
  <w:style w:type="paragraph" w:customStyle="1" w:styleId="TH0">
    <w:name w:val="样式 TH"/>
    <w:basedOn w:val="TH"/>
    <w:rsid w:val="00330E2C"/>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E2C"/>
    <w:rPr>
      <w:rFonts w:ascii="Arial" w:hAnsi="Arial"/>
      <w:sz w:val="28"/>
      <w:lang w:val="en-GB" w:eastAsia="en-US" w:bidi="ar-SA"/>
    </w:rPr>
  </w:style>
  <w:style w:type="character" w:customStyle="1" w:styleId="TFZchn">
    <w:name w:val="TF Zchn"/>
    <w:rsid w:val="00330E2C"/>
    <w:rPr>
      <w:rFonts w:ascii="Arial" w:eastAsia="MS Mincho" w:hAnsi="Arial"/>
      <w:b/>
      <w:bCs/>
      <w:lang w:val="en-GB" w:eastAsia="en-GB"/>
    </w:rPr>
  </w:style>
  <w:style w:type="paragraph" w:customStyle="1" w:styleId="TAH8pt">
    <w:name w:val="TAH + 8 pt"/>
    <w:basedOn w:val="TAH"/>
    <w:rsid w:val="00330E2C"/>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列表 Char"/>
    <w:link w:val="a8"/>
    <w:rsid w:val="00330E2C"/>
    <w:rPr>
      <w:rFonts w:ascii="Times New Roman" w:hAnsi="Times New Roman"/>
      <w:lang w:val="en-GB" w:eastAsia="en-US"/>
    </w:rPr>
  </w:style>
  <w:style w:type="paragraph" w:customStyle="1" w:styleId="TableEntry0">
    <w:name w:val="Table Entry"/>
    <w:basedOn w:val="a"/>
    <w:next w:val="a"/>
    <w:rsid w:val="00330E2C"/>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30E2C"/>
    <w:rPr>
      <w:rFonts w:ascii="Times New Roman" w:eastAsia="宋体" w:hAnsi="Times New Roman" w:cs="Times New Roman"/>
      <w:kern w:val="0"/>
      <w:sz w:val="20"/>
      <w:szCs w:val="20"/>
      <w:lang w:val="en-GB" w:eastAsia="ja-JP"/>
    </w:rPr>
  </w:style>
  <w:style w:type="paragraph" w:customStyle="1" w:styleId="tac0">
    <w:name w:val="tac0"/>
    <w:basedOn w:val="a"/>
    <w:rsid w:val="00330E2C"/>
    <w:pPr>
      <w:keepNext/>
      <w:spacing w:after="0"/>
      <w:jc w:val="center"/>
    </w:pPr>
    <w:rPr>
      <w:rFonts w:ascii="Arial" w:eastAsia="宋体" w:hAnsi="Arial" w:cs="Arial"/>
      <w:sz w:val="18"/>
      <w:szCs w:val="18"/>
      <w:lang w:val="en-US" w:eastAsia="zh-CN"/>
    </w:rPr>
  </w:style>
  <w:style w:type="paragraph" w:customStyle="1" w:styleId="tal00">
    <w:name w:val="tal0"/>
    <w:basedOn w:val="a"/>
    <w:rsid w:val="00330E2C"/>
    <w:pPr>
      <w:keepNext/>
      <w:spacing w:after="0"/>
    </w:pPr>
    <w:rPr>
      <w:rFonts w:ascii="Arial" w:eastAsia="宋体" w:hAnsi="Arial" w:cs="Arial"/>
      <w:sz w:val="18"/>
      <w:szCs w:val="18"/>
      <w:lang w:val="en-US" w:eastAsia="zh-CN"/>
    </w:rPr>
  </w:style>
  <w:style w:type="character" w:customStyle="1" w:styleId="BodyTextIndent2Char3">
    <w:name w:val="Body Text Indent 2 Char3"/>
    <w:rsid w:val="00330E2C"/>
    <w:rPr>
      <w:rFonts w:ascii="Arial" w:eastAsia="MS Mincho" w:hAnsi="Arial" w:cs="Times New Roman"/>
      <w:kern w:val="0"/>
      <w:sz w:val="20"/>
      <w:szCs w:val="20"/>
      <w:lang w:val="en-GB" w:eastAsia="ja-JP"/>
    </w:rPr>
  </w:style>
  <w:style w:type="character" w:customStyle="1" w:styleId="EditorsNoteCharCharChar">
    <w:name w:val="Editor's Note Char Char Char"/>
    <w:rsid w:val="00330E2C"/>
    <w:rPr>
      <w:color w:val="FF0000"/>
      <w:lang w:val="en-GB" w:eastAsia="en-US" w:bidi="ar-SA"/>
    </w:rPr>
  </w:style>
  <w:style w:type="paragraph" w:customStyle="1" w:styleId="msolistparagraph0">
    <w:name w:val="msolistparagraph"/>
    <w:basedOn w:val="a"/>
    <w:rsid w:val="00330E2C"/>
    <w:pPr>
      <w:spacing w:after="0"/>
      <w:ind w:leftChars="400" w:left="400"/>
    </w:pPr>
    <w:rPr>
      <w:rFonts w:eastAsia="宋体"/>
      <w:sz w:val="24"/>
      <w:szCs w:val="24"/>
      <w:lang w:val="en-US" w:eastAsia="ja-JP"/>
    </w:rPr>
  </w:style>
  <w:style w:type="paragraph" w:customStyle="1" w:styleId="no0">
    <w:name w:val="no"/>
    <w:basedOn w:val="a"/>
    <w:rsid w:val="00330E2C"/>
    <w:pPr>
      <w:ind w:left="1135" w:hanging="851"/>
    </w:pPr>
    <w:rPr>
      <w:rFonts w:eastAsia="宋体"/>
      <w:lang w:val="en-US" w:eastAsia="ja-JP"/>
    </w:rPr>
  </w:style>
  <w:style w:type="paragraph" w:customStyle="1" w:styleId="talcharchar0">
    <w:name w:val="talcharchar"/>
    <w:basedOn w:val="a"/>
    <w:rsid w:val="00330E2C"/>
    <w:pPr>
      <w:spacing w:before="100" w:beforeAutospacing="1" w:after="100" w:afterAutospacing="1"/>
    </w:pPr>
    <w:rPr>
      <w:rFonts w:eastAsia="Calibri"/>
      <w:sz w:val="24"/>
      <w:szCs w:val="24"/>
      <w:lang w:eastAsia="en-GB"/>
    </w:rPr>
  </w:style>
  <w:style w:type="character" w:customStyle="1" w:styleId="CharChar15">
    <w:name w:val="Char Char15"/>
    <w:rsid w:val="00330E2C"/>
    <w:rPr>
      <w:rFonts w:ascii="Arial" w:hAnsi="Arial"/>
      <w:sz w:val="36"/>
      <w:lang w:val="en-GB" w:eastAsia="en-US" w:bidi="ar-SA"/>
    </w:rPr>
  </w:style>
  <w:style w:type="paragraph" w:customStyle="1" w:styleId="PLBold">
    <w:name w:val="PL Bold"/>
    <w:basedOn w:val="PL"/>
    <w:link w:val="PLBoldChar"/>
    <w:rsid w:val="00330E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0E2C"/>
    <w:rPr>
      <w:rFonts w:ascii="Courier New" w:eastAsia="MS Gothic" w:hAnsi="Courier New"/>
      <w:b/>
      <w:bCs/>
      <w:noProof/>
      <w:sz w:val="16"/>
      <w:lang w:val="en-GB" w:eastAsia="ja-JP"/>
    </w:rPr>
  </w:style>
  <w:style w:type="paragraph" w:customStyle="1" w:styleId="PLBold0">
    <w:name w:val="PL + Bold"/>
    <w:basedOn w:val="PL"/>
    <w:link w:val="PLBoldChar0"/>
    <w:rsid w:val="00330E2C"/>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30E2C"/>
    <w:rPr>
      <w:rFonts w:ascii="Courier New" w:eastAsia="宋体" w:hAnsi="Courier New"/>
      <w:noProof/>
      <w:sz w:val="16"/>
      <w:lang w:val="en-GB" w:eastAsia="ja-JP"/>
    </w:rPr>
  </w:style>
  <w:style w:type="character" w:customStyle="1" w:styleId="mediumtext1">
    <w:name w:val="medium_text1"/>
    <w:rsid w:val="00330E2C"/>
    <w:rPr>
      <w:sz w:val="18"/>
      <w:szCs w:val="18"/>
    </w:rPr>
  </w:style>
  <w:style w:type="character" w:customStyle="1" w:styleId="shorttext1">
    <w:name w:val="short_text1"/>
    <w:rsid w:val="00330E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E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E2C"/>
    <w:rPr>
      <w:rFonts w:ascii="Arial" w:hAnsi="Arial"/>
      <w:sz w:val="28"/>
      <w:lang w:val="en-GB" w:eastAsia="en-US"/>
    </w:rPr>
  </w:style>
  <w:style w:type="character" w:customStyle="1" w:styleId="CharChar18">
    <w:name w:val="Char Char18"/>
    <w:rsid w:val="00330E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E2C"/>
    <w:rPr>
      <w:rFonts w:eastAsia="MS Mincho"/>
      <w:sz w:val="32"/>
      <w:lang w:val="en-GB" w:eastAsia="en-US"/>
    </w:rPr>
  </w:style>
  <w:style w:type="paragraph" w:customStyle="1" w:styleId="Char12">
    <w:name w:val="Char1"/>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30E2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E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E2C"/>
    <w:rPr>
      <w:rFonts w:ascii="Arial" w:hAnsi="Arial"/>
      <w:sz w:val="24"/>
      <w:szCs w:val="28"/>
      <w:lang w:val="en-GB" w:eastAsia="en-GB" w:bidi="ar-SA"/>
    </w:rPr>
  </w:style>
  <w:style w:type="character" w:customStyle="1" w:styleId="Heading7Char2">
    <w:name w:val="Heading 7 Char2"/>
    <w:rsid w:val="00330E2C"/>
    <w:rPr>
      <w:rFonts w:ascii="Arial" w:hAnsi="Arial"/>
      <w:lang w:val="en-GB" w:eastAsia="en-GB" w:bidi="ar-SA"/>
    </w:rPr>
  </w:style>
  <w:style w:type="character" w:customStyle="1" w:styleId="Heading8Char2">
    <w:name w:val="Heading 8 Char2"/>
    <w:rsid w:val="00330E2C"/>
    <w:rPr>
      <w:rFonts w:ascii="Arial" w:hAnsi="Arial"/>
      <w:sz w:val="36"/>
      <w:lang w:val="en-GB" w:eastAsia="en-GB" w:bidi="ar-SA"/>
    </w:rPr>
  </w:style>
  <w:style w:type="character" w:customStyle="1" w:styleId="ListChar2">
    <w:name w:val="List Char2"/>
    <w:rsid w:val="00330E2C"/>
    <w:rPr>
      <w:lang w:val="en-GB" w:eastAsia="en-GB" w:bidi="ar-SA"/>
    </w:rPr>
  </w:style>
  <w:style w:type="character" w:customStyle="1" w:styleId="PlainTextChar2">
    <w:name w:val="Plain Text Char2"/>
    <w:rsid w:val="00330E2C"/>
    <w:rPr>
      <w:rFonts w:ascii="Courier New" w:hAnsi="Courier New"/>
      <w:lang w:val="nb-NO" w:eastAsia="en-US" w:bidi="ar-SA"/>
    </w:rPr>
  </w:style>
  <w:style w:type="character" w:customStyle="1" w:styleId="CommentTextChar2">
    <w:name w:val="Comment Text Char2"/>
    <w:semiHidden/>
    <w:rsid w:val="00330E2C"/>
    <w:rPr>
      <w:lang w:val="en-GB" w:eastAsia="en-US" w:bidi="ar-SA"/>
    </w:rPr>
  </w:style>
  <w:style w:type="character" w:customStyle="1" w:styleId="BodyText2Char2">
    <w:name w:val="Body Text 2 Char2"/>
    <w:rsid w:val="00330E2C"/>
    <w:rPr>
      <w:lang w:val="en-GB" w:eastAsia="ja-JP" w:bidi="ar-SA"/>
    </w:rPr>
  </w:style>
  <w:style w:type="character" w:customStyle="1" w:styleId="BodyText3Char2">
    <w:name w:val="Body Text 3 Char2"/>
    <w:rsid w:val="00330E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E2C"/>
    <w:rPr>
      <w:rFonts w:ascii="Arial" w:eastAsia="宋体" w:hAnsi="Arial"/>
      <w:sz w:val="32"/>
      <w:lang w:val="en-GB" w:eastAsia="en-US" w:bidi="ar-SA"/>
    </w:rPr>
  </w:style>
  <w:style w:type="character" w:customStyle="1" w:styleId="BodyTextIndentChar2">
    <w:name w:val="Body Text Indent Char2"/>
    <w:rsid w:val="00330E2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E2C"/>
    <w:rPr>
      <w:rFonts w:ascii="Arial" w:hAnsi="Arial"/>
      <w:sz w:val="28"/>
      <w:lang w:val="en-GB" w:eastAsia="en-GB" w:bidi="ar-SA"/>
    </w:rPr>
  </w:style>
  <w:style w:type="character" w:customStyle="1" w:styleId="CarCar9">
    <w:name w:val="Car Car9"/>
    <w:rsid w:val="00330E2C"/>
    <w:rPr>
      <w:rFonts w:ascii="Arial" w:hAnsi="Arial"/>
      <w:lang w:val="en-GB" w:eastAsia="ja-JP" w:bidi="ar-SA"/>
    </w:rPr>
  </w:style>
  <w:style w:type="character" w:customStyle="1" w:styleId="Heading9Char1">
    <w:name w:val="Heading 9 Char1"/>
    <w:rsid w:val="00330E2C"/>
    <w:rPr>
      <w:rFonts w:ascii="Arial" w:hAnsi="Arial"/>
      <w:sz w:val="36"/>
      <w:lang w:val="en-GB" w:eastAsia="en-GB" w:bidi="ar-SA"/>
    </w:rPr>
  </w:style>
  <w:style w:type="character" w:customStyle="1" w:styleId="Heading7Char1">
    <w:name w:val="Heading 7 Char1"/>
    <w:rsid w:val="00330E2C"/>
    <w:rPr>
      <w:rFonts w:ascii="Arial" w:hAnsi="Arial"/>
      <w:lang w:val="en-GB" w:eastAsia="ja-JP" w:bidi="ar-SA"/>
    </w:rPr>
  </w:style>
  <w:style w:type="character" w:customStyle="1" w:styleId="Heading8Char1">
    <w:name w:val="Heading 8 Char1"/>
    <w:rsid w:val="00330E2C"/>
    <w:rPr>
      <w:rFonts w:ascii="Arial" w:hAnsi="Arial"/>
      <w:sz w:val="36"/>
      <w:lang w:val="en-GB" w:eastAsia="ja-JP" w:bidi="ar-SA"/>
    </w:rPr>
  </w:style>
  <w:style w:type="character" w:customStyle="1" w:styleId="ListChar1">
    <w:name w:val="List Char1"/>
    <w:rsid w:val="00330E2C"/>
    <w:rPr>
      <w:lang w:val="en-GB" w:eastAsia="ja-JP" w:bidi="ar-SA"/>
    </w:rPr>
  </w:style>
  <w:style w:type="character" w:customStyle="1" w:styleId="CommentTextChar1">
    <w:name w:val="Comment Text Char1"/>
    <w:semiHidden/>
    <w:rsid w:val="00330E2C"/>
    <w:rPr>
      <w:lang w:val="en-GB" w:eastAsia="en-US" w:bidi="ar-SA"/>
    </w:rPr>
  </w:style>
  <w:style w:type="character" w:customStyle="1" w:styleId="BodyText2Char1">
    <w:name w:val="Body Text 2 Char1"/>
    <w:rsid w:val="00330E2C"/>
    <w:rPr>
      <w:lang w:val="en-GB" w:eastAsia="ja-JP" w:bidi="ar-SA"/>
    </w:rPr>
  </w:style>
  <w:style w:type="character" w:customStyle="1" w:styleId="BodyText3Char1">
    <w:name w:val="Body Text 3 Char1"/>
    <w:rsid w:val="00330E2C"/>
    <w:rPr>
      <w:lang w:val="en-GB" w:eastAsia="ja-JP" w:bidi="ar-SA"/>
    </w:rPr>
  </w:style>
  <w:style w:type="character" w:customStyle="1" w:styleId="BodyTextIndentChar1">
    <w:name w:val="Body Text Indent Char1"/>
    <w:rsid w:val="00330E2C"/>
    <w:rPr>
      <w:lang w:val="en-GB" w:eastAsia="en-US" w:bidi="ar-SA"/>
    </w:rPr>
  </w:style>
  <w:style w:type="character" w:customStyle="1" w:styleId="BodyTextIndent2Char1">
    <w:name w:val="Body Text Indent 2 Char1"/>
    <w:rsid w:val="00330E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30E2C"/>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330E2C"/>
    <w:pPr>
      <w:keepNext/>
      <w:keepLines/>
      <w:spacing w:before="60" w:after="60"/>
      <w:jc w:val="center"/>
    </w:pPr>
    <w:rPr>
      <w:rFonts w:ascii="Courier New" w:eastAsia="宋体" w:hAnsi="Courier New"/>
      <w:lang w:eastAsia="en-GB"/>
    </w:rPr>
  </w:style>
  <w:style w:type="paragraph" w:customStyle="1" w:styleId="aff9">
    <w:name w:val="標準番号"/>
    <w:basedOn w:val="a"/>
    <w:rsid w:val="00330E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330E2C"/>
    <w:rPr>
      <w:rFonts w:ascii="Arial" w:eastAsia="MS Mincho" w:hAnsi="Arial"/>
      <w:noProof/>
      <w:lang w:eastAsia="en-GB"/>
    </w:rPr>
  </w:style>
  <w:style w:type="paragraph" w:customStyle="1" w:styleId="H600">
    <w:name w:val="H6 + 左侧:  0 厘米"/>
    <w:aliases w:val="首行缩进:  0 厘H6米"/>
    <w:basedOn w:val="H6"/>
    <w:rsid w:val="00330E2C"/>
    <w:pPr>
      <w:ind w:left="0" w:firstLine="0"/>
    </w:pPr>
    <w:rPr>
      <w:rFonts w:eastAsia="宋体"/>
      <w:lang w:eastAsia="zh-CN"/>
    </w:rPr>
  </w:style>
  <w:style w:type="paragraph" w:customStyle="1" w:styleId="2c">
    <w:name w:val="列出段落2"/>
    <w:basedOn w:val="a"/>
    <w:qFormat/>
    <w:rsid w:val="00330E2C"/>
    <w:pPr>
      <w:ind w:firstLineChars="200" w:firstLine="420"/>
    </w:pPr>
    <w:rPr>
      <w:rFonts w:eastAsia="宋体"/>
      <w:lang w:eastAsia="en-GB"/>
    </w:rPr>
  </w:style>
  <w:style w:type="paragraph" w:customStyle="1" w:styleId="1d">
    <w:name w:val="列出段落1"/>
    <w:basedOn w:val="a"/>
    <w:qFormat/>
    <w:rsid w:val="00330E2C"/>
    <w:pPr>
      <w:ind w:firstLineChars="200" w:firstLine="420"/>
    </w:pPr>
    <w:rPr>
      <w:rFonts w:eastAsia="宋体"/>
      <w:lang w:eastAsia="en-GB"/>
    </w:rPr>
  </w:style>
  <w:style w:type="paragraph" w:customStyle="1" w:styleId="b31">
    <w:name w:val="b3"/>
    <w:basedOn w:val="a"/>
    <w:rsid w:val="00330E2C"/>
    <w:pPr>
      <w:ind w:left="1135" w:hanging="284"/>
    </w:pPr>
    <w:rPr>
      <w:rFonts w:ascii="Calibri" w:eastAsia="MS PGothic" w:hAnsi="Calibri" w:cs="Calibri"/>
      <w:sz w:val="22"/>
      <w:szCs w:val="22"/>
      <w:lang w:eastAsia="en-GB"/>
    </w:rPr>
  </w:style>
  <w:style w:type="paragraph" w:customStyle="1" w:styleId="b40">
    <w:name w:val="b4"/>
    <w:basedOn w:val="a"/>
    <w:rsid w:val="00330E2C"/>
    <w:pPr>
      <w:ind w:left="1418" w:hanging="284"/>
    </w:pPr>
    <w:rPr>
      <w:rFonts w:ascii="Calibri" w:eastAsia="MS PGothic" w:hAnsi="Calibri" w:cs="Calibri"/>
      <w:sz w:val="22"/>
      <w:szCs w:val="22"/>
      <w:lang w:eastAsia="en-GB"/>
    </w:rPr>
  </w:style>
  <w:style w:type="paragraph" w:customStyle="1" w:styleId="b21">
    <w:name w:val="b2"/>
    <w:basedOn w:val="a"/>
    <w:rsid w:val="00330E2C"/>
    <w:pPr>
      <w:ind w:left="851" w:hanging="284"/>
    </w:pPr>
    <w:rPr>
      <w:rFonts w:eastAsia="MS PGothic"/>
      <w:lang w:eastAsia="en-GB"/>
    </w:rPr>
  </w:style>
  <w:style w:type="character" w:customStyle="1" w:styleId="Absatz-Standardschriftart4">
    <w:name w:val="Absatz-Standardschriftart4"/>
    <w:rsid w:val="00330E2C"/>
  </w:style>
  <w:style w:type="character" w:customStyle="1" w:styleId="WW-Absatz-Standardschriftart">
    <w:name w:val="WW-Absatz-Standardschriftart"/>
    <w:rsid w:val="00330E2C"/>
  </w:style>
  <w:style w:type="character" w:customStyle="1" w:styleId="WW8Num1z0">
    <w:name w:val="WW8Num1z0"/>
    <w:rsid w:val="00330E2C"/>
    <w:rPr>
      <w:rFonts w:ascii="Symbol" w:hAnsi="Symbol"/>
    </w:rPr>
  </w:style>
  <w:style w:type="character" w:customStyle="1" w:styleId="WW8Num5z0">
    <w:name w:val="WW8Num5z0"/>
    <w:rsid w:val="00330E2C"/>
    <w:rPr>
      <w:rFonts w:ascii="Times New Roman" w:eastAsia="MS Mincho" w:hAnsi="Times New Roman" w:cs="Times New Roman"/>
    </w:rPr>
  </w:style>
  <w:style w:type="character" w:customStyle="1" w:styleId="WW8Num5z1">
    <w:name w:val="WW8Num5z1"/>
    <w:rsid w:val="00330E2C"/>
    <w:rPr>
      <w:rFonts w:ascii="Courier New" w:hAnsi="Courier New" w:cs="Courier New"/>
    </w:rPr>
  </w:style>
  <w:style w:type="character" w:customStyle="1" w:styleId="WW8Num5z2">
    <w:name w:val="WW8Num5z2"/>
    <w:rsid w:val="00330E2C"/>
    <w:rPr>
      <w:rFonts w:ascii="Wingdings" w:hAnsi="Wingdings"/>
    </w:rPr>
  </w:style>
  <w:style w:type="character" w:customStyle="1" w:styleId="WW8Num5z3">
    <w:name w:val="WW8Num5z3"/>
    <w:rsid w:val="00330E2C"/>
    <w:rPr>
      <w:rFonts w:ascii="Symbol" w:hAnsi="Symbol"/>
    </w:rPr>
  </w:style>
  <w:style w:type="character" w:customStyle="1" w:styleId="WW8Num6z0">
    <w:name w:val="WW8Num6z0"/>
    <w:rsid w:val="00330E2C"/>
    <w:rPr>
      <w:rFonts w:ascii="Arial" w:eastAsia="MS Mincho" w:hAnsi="Arial" w:cs="Arial"/>
    </w:rPr>
  </w:style>
  <w:style w:type="character" w:customStyle="1" w:styleId="WW8Num6z1">
    <w:name w:val="WW8Num6z1"/>
    <w:rsid w:val="00330E2C"/>
    <w:rPr>
      <w:rFonts w:ascii="Courier New" w:hAnsi="Courier New" w:cs="Courier New"/>
    </w:rPr>
  </w:style>
  <w:style w:type="character" w:customStyle="1" w:styleId="WW8Num6z2">
    <w:name w:val="WW8Num6z2"/>
    <w:rsid w:val="00330E2C"/>
    <w:rPr>
      <w:rFonts w:ascii="Wingdings" w:hAnsi="Wingdings"/>
    </w:rPr>
  </w:style>
  <w:style w:type="character" w:customStyle="1" w:styleId="WW8Num6z3">
    <w:name w:val="WW8Num6z3"/>
    <w:rsid w:val="00330E2C"/>
    <w:rPr>
      <w:rFonts w:ascii="Symbol" w:hAnsi="Symbol"/>
    </w:rPr>
  </w:style>
  <w:style w:type="character" w:customStyle="1" w:styleId="WW8Num9z0">
    <w:name w:val="WW8Num9z0"/>
    <w:rsid w:val="00330E2C"/>
    <w:rPr>
      <w:rFonts w:ascii="Times New Roman" w:eastAsia="MS Mincho" w:hAnsi="Times New Roman" w:cs="Times New Roman"/>
    </w:rPr>
  </w:style>
  <w:style w:type="character" w:customStyle="1" w:styleId="WW8Num9z1">
    <w:name w:val="WW8Num9z1"/>
    <w:rsid w:val="00330E2C"/>
    <w:rPr>
      <w:rFonts w:ascii="Courier New" w:hAnsi="Courier New" w:cs="Courier New"/>
    </w:rPr>
  </w:style>
  <w:style w:type="character" w:customStyle="1" w:styleId="WW8Num9z2">
    <w:name w:val="WW8Num9z2"/>
    <w:rsid w:val="00330E2C"/>
    <w:rPr>
      <w:rFonts w:ascii="Wingdings" w:hAnsi="Wingdings"/>
    </w:rPr>
  </w:style>
  <w:style w:type="character" w:customStyle="1" w:styleId="WW8Num9z3">
    <w:name w:val="WW8Num9z3"/>
    <w:rsid w:val="00330E2C"/>
    <w:rPr>
      <w:rFonts w:ascii="Symbol" w:hAnsi="Symbol"/>
    </w:rPr>
  </w:style>
  <w:style w:type="character" w:customStyle="1" w:styleId="WW8Num11z0">
    <w:name w:val="WW8Num11z0"/>
    <w:rsid w:val="00330E2C"/>
    <w:rPr>
      <w:rFonts w:ascii="Times New Roman" w:eastAsia="MS Mincho" w:hAnsi="Times New Roman" w:cs="Times New Roman"/>
    </w:rPr>
  </w:style>
  <w:style w:type="character" w:customStyle="1" w:styleId="WW8Num11z1">
    <w:name w:val="WW8Num11z1"/>
    <w:rsid w:val="00330E2C"/>
    <w:rPr>
      <w:rFonts w:ascii="Courier New" w:hAnsi="Courier New" w:cs="Courier New"/>
    </w:rPr>
  </w:style>
  <w:style w:type="character" w:customStyle="1" w:styleId="WW8Num11z2">
    <w:name w:val="WW8Num11z2"/>
    <w:rsid w:val="00330E2C"/>
    <w:rPr>
      <w:rFonts w:ascii="Wingdings" w:hAnsi="Wingdings"/>
    </w:rPr>
  </w:style>
  <w:style w:type="character" w:customStyle="1" w:styleId="WW8Num11z3">
    <w:name w:val="WW8Num11z3"/>
    <w:rsid w:val="00330E2C"/>
    <w:rPr>
      <w:rFonts w:ascii="Symbol" w:hAnsi="Symbol"/>
    </w:rPr>
  </w:style>
  <w:style w:type="character" w:customStyle="1" w:styleId="WW8Num15z0">
    <w:name w:val="WW8Num15z0"/>
    <w:rsid w:val="00330E2C"/>
    <w:rPr>
      <w:rFonts w:ascii="Times New Roman" w:eastAsia="Times New Roman" w:hAnsi="Times New Roman" w:cs="Times New Roman"/>
    </w:rPr>
  </w:style>
  <w:style w:type="character" w:customStyle="1" w:styleId="WW8Num15z1">
    <w:name w:val="WW8Num15z1"/>
    <w:rsid w:val="00330E2C"/>
    <w:rPr>
      <w:rFonts w:ascii="Courier New" w:hAnsi="Courier New" w:cs="Courier New"/>
    </w:rPr>
  </w:style>
  <w:style w:type="character" w:customStyle="1" w:styleId="WW8Num15z2">
    <w:name w:val="WW8Num15z2"/>
    <w:rsid w:val="00330E2C"/>
    <w:rPr>
      <w:rFonts w:ascii="Wingdings" w:hAnsi="Wingdings"/>
    </w:rPr>
  </w:style>
  <w:style w:type="character" w:customStyle="1" w:styleId="WW8Num15z3">
    <w:name w:val="WW8Num15z3"/>
    <w:rsid w:val="00330E2C"/>
    <w:rPr>
      <w:rFonts w:ascii="Symbol" w:hAnsi="Symbol"/>
    </w:rPr>
  </w:style>
  <w:style w:type="character" w:customStyle="1" w:styleId="WW8Num16z0">
    <w:name w:val="WW8Num16z0"/>
    <w:rsid w:val="00330E2C"/>
    <w:rPr>
      <w:rFonts w:ascii="Times New Roman" w:eastAsia="MS Mincho" w:hAnsi="Times New Roman" w:cs="Times New Roman"/>
    </w:rPr>
  </w:style>
  <w:style w:type="character" w:customStyle="1" w:styleId="WW8Num16z1">
    <w:name w:val="WW8Num16z1"/>
    <w:rsid w:val="00330E2C"/>
    <w:rPr>
      <w:rFonts w:ascii="Courier New" w:hAnsi="Courier New" w:cs="Courier New"/>
    </w:rPr>
  </w:style>
  <w:style w:type="character" w:customStyle="1" w:styleId="WW8Num16z2">
    <w:name w:val="WW8Num16z2"/>
    <w:rsid w:val="00330E2C"/>
    <w:rPr>
      <w:rFonts w:ascii="Wingdings" w:hAnsi="Wingdings"/>
    </w:rPr>
  </w:style>
  <w:style w:type="character" w:customStyle="1" w:styleId="WW8Num16z3">
    <w:name w:val="WW8Num16z3"/>
    <w:rsid w:val="00330E2C"/>
    <w:rPr>
      <w:rFonts w:ascii="Symbol" w:hAnsi="Symbol"/>
    </w:rPr>
  </w:style>
  <w:style w:type="character" w:customStyle="1" w:styleId="WW8Num18z0">
    <w:name w:val="WW8Num18z0"/>
    <w:rsid w:val="00330E2C"/>
    <w:rPr>
      <w:rFonts w:ascii="Times New Roman" w:eastAsia="Times New Roman" w:hAnsi="Times New Roman" w:cs="Times New Roman"/>
    </w:rPr>
  </w:style>
  <w:style w:type="character" w:customStyle="1" w:styleId="WW8Num18z1">
    <w:name w:val="WW8Num18z1"/>
    <w:rsid w:val="00330E2C"/>
    <w:rPr>
      <w:rFonts w:ascii="Courier New" w:hAnsi="Courier New" w:cs="Courier New"/>
    </w:rPr>
  </w:style>
  <w:style w:type="character" w:customStyle="1" w:styleId="WW8Num18z2">
    <w:name w:val="WW8Num18z2"/>
    <w:rsid w:val="00330E2C"/>
    <w:rPr>
      <w:rFonts w:ascii="Wingdings" w:hAnsi="Wingdings"/>
    </w:rPr>
  </w:style>
  <w:style w:type="character" w:customStyle="1" w:styleId="WW8Num18z3">
    <w:name w:val="WW8Num18z3"/>
    <w:rsid w:val="00330E2C"/>
    <w:rPr>
      <w:rFonts w:ascii="Symbol" w:hAnsi="Symbol"/>
    </w:rPr>
  </w:style>
  <w:style w:type="character" w:customStyle="1" w:styleId="WW8Num19z0">
    <w:name w:val="WW8Num19z0"/>
    <w:rsid w:val="00330E2C"/>
    <w:rPr>
      <w:rFonts w:ascii="Times New Roman" w:eastAsia="MS Mincho" w:hAnsi="Times New Roman" w:cs="Times New Roman"/>
    </w:rPr>
  </w:style>
  <w:style w:type="character" w:customStyle="1" w:styleId="WW8Num19z1">
    <w:name w:val="WW8Num19z1"/>
    <w:rsid w:val="00330E2C"/>
    <w:rPr>
      <w:rFonts w:ascii="Wingdings" w:hAnsi="Wingdings"/>
    </w:rPr>
  </w:style>
  <w:style w:type="character" w:customStyle="1" w:styleId="WW8Num25z0">
    <w:name w:val="WW8Num25z0"/>
    <w:rsid w:val="00330E2C"/>
    <w:rPr>
      <w:rFonts w:ascii="Arial" w:eastAsia="宋体" w:hAnsi="Arial" w:cs="Arial"/>
    </w:rPr>
  </w:style>
  <w:style w:type="character" w:customStyle="1" w:styleId="WW8Num25z1">
    <w:name w:val="WW8Num25z1"/>
    <w:rsid w:val="00330E2C"/>
    <w:rPr>
      <w:rFonts w:ascii="Wingdings" w:hAnsi="Wingdings"/>
    </w:rPr>
  </w:style>
  <w:style w:type="character" w:customStyle="1" w:styleId="WW8Num28z0">
    <w:name w:val="WW8Num28z0"/>
    <w:rsid w:val="00330E2C"/>
    <w:rPr>
      <w:rFonts w:ascii="Times New Roman" w:eastAsia="MS Mincho" w:hAnsi="Times New Roman" w:cs="Times New Roman"/>
    </w:rPr>
  </w:style>
  <w:style w:type="character" w:customStyle="1" w:styleId="WW8Num28z1">
    <w:name w:val="WW8Num28z1"/>
    <w:rsid w:val="00330E2C"/>
    <w:rPr>
      <w:rFonts w:ascii="Courier New" w:hAnsi="Courier New" w:cs="Courier New"/>
    </w:rPr>
  </w:style>
  <w:style w:type="character" w:customStyle="1" w:styleId="WW8Num28z2">
    <w:name w:val="WW8Num28z2"/>
    <w:rsid w:val="00330E2C"/>
    <w:rPr>
      <w:rFonts w:ascii="Wingdings" w:hAnsi="Wingdings"/>
    </w:rPr>
  </w:style>
  <w:style w:type="character" w:customStyle="1" w:styleId="WW8Num28z3">
    <w:name w:val="WW8Num28z3"/>
    <w:rsid w:val="00330E2C"/>
    <w:rPr>
      <w:rFonts w:ascii="Symbol" w:hAnsi="Symbol"/>
    </w:rPr>
  </w:style>
  <w:style w:type="character" w:customStyle="1" w:styleId="WW8Num32z0">
    <w:name w:val="WW8Num32z0"/>
    <w:rsid w:val="00330E2C"/>
    <w:rPr>
      <w:rFonts w:ascii="Times New Roman" w:eastAsia="Times New Roman" w:hAnsi="Times New Roman" w:cs="Times New Roman"/>
    </w:rPr>
  </w:style>
  <w:style w:type="character" w:customStyle="1" w:styleId="WW8Num32z1">
    <w:name w:val="WW8Num32z1"/>
    <w:rsid w:val="00330E2C"/>
    <w:rPr>
      <w:rFonts w:ascii="Courier New" w:hAnsi="Courier New" w:cs="Courier New"/>
    </w:rPr>
  </w:style>
  <w:style w:type="character" w:customStyle="1" w:styleId="WW8Num32z2">
    <w:name w:val="WW8Num32z2"/>
    <w:rsid w:val="00330E2C"/>
    <w:rPr>
      <w:rFonts w:ascii="Wingdings" w:hAnsi="Wingdings"/>
    </w:rPr>
  </w:style>
  <w:style w:type="character" w:customStyle="1" w:styleId="WW8Num32z3">
    <w:name w:val="WW8Num32z3"/>
    <w:rsid w:val="00330E2C"/>
    <w:rPr>
      <w:rFonts w:ascii="Symbol" w:hAnsi="Symbol"/>
    </w:rPr>
  </w:style>
  <w:style w:type="character" w:customStyle="1" w:styleId="WW8Num34z0">
    <w:name w:val="WW8Num34z0"/>
    <w:rsid w:val="00330E2C"/>
    <w:rPr>
      <w:rFonts w:ascii="Times New Roman" w:eastAsia="宋体" w:hAnsi="Times New Roman" w:cs="Times New Roman"/>
    </w:rPr>
  </w:style>
  <w:style w:type="character" w:customStyle="1" w:styleId="WW8Num34z1">
    <w:name w:val="WW8Num34z1"/>
    <w:rsid w:val="00330E2C"/>
    <w:rPr>
      <w:rFonts w:ascii="Wingdings" w:hAnsi="Wingdings"/>
    </w:rPr>
  </w:style>
  <w:style w:type="character" w:customStyle="1" w:styleId="WW8Num35z0">
    <w:name w:val="WW8Num35z0"/>
    <w:rsid w:val="00330E2C"/>
    <w:rPr>
      <w:rFonts w:ascii="Times New Roman" w:eastAsia="宋体" w:hAnsi="Times New Roman" w:cs="Times New Roman"/>
    </w:rPr>
  </w:style>
  <w:style w:type="character" w:customStyle="1" w:styleId="WW8Num35z1">
    <w:name w:val="WW8Num35z1"/>
    <w:rsid w:val="00330E2C"/>
    <w:rPr>
      <w:rFonts w:ascii="Wingdings" w:hAnsi="Wingdings"/>
    </w:rPr>
  </w:style>
  <w:style w:type="character" w:customStyle="1" w:styleId="WW8Num36z0">
    <w:name w:val="WW8Num36z0"/>
    <w:rsid w:val="00330E2C"/>
    <w:rPr>
      <w:rFonts w:ascii="Times New Roman" w:eastAsia="宋体" w:hAnsi="Times New Roman" w:cs="Times New Roman"/>
    </w:rPr>
  </w:style>
  <w:style w:type="character" w:customStyle="1" w:styleId="WW8Num36z1">
    <w:name w:val="WW8Num36z1"/>
    <w:rsid w:val="00330E2C"/>
    <w:rPr>
      <w:rFonts w:ascii="Wingdings" w:hAnsi="Wingdings"/>
    </w:rPr>
  </w:style>
  <w:style w:type="character" w:customStyle="1" w:styleId="WW8Num39z0">
    <w:name w:val="WW8Num39z0"/>
    <w:rsid w:val="00330E2C"/>
    <w:rPr>
      <w:rFonts w:ascii="Times New Roman" w:eastAsia="宋体" w:hAnsi="Times New Roman" w:cs="Times New Roman"/>
    </w:rPr>
  </w:style>
  <w:style w:type="character" w:customStyle="1" w:styleId="WW8Num39z1">
    <w:name w:val="WW8Num39z1"/>
    <w:rsid w:val="00330E2C"/>
    <w:rPr>
      <w:rFonts w:ascii="Wingdings" w:hAnsi="Wingdings"/>
    </w:rPr>
  </w:style>
  <w:style w:type="character" w:customStyle="1" w:styleId="WW8NumSt1z0">
    <w:name w:val="WW8NumSt1z0"/>
    <w:rsid w:val="00330E2C"/>
    <w:rPr>
      <w:rFonts w:ascii="Symbol" w:hAnsi="Symbol"/>
    </w:rPr>
  </w:style>
  <w:style w:type="character" w:customStyle="1" w:styleId="WW8NumSt18z0">
    <w:name w:val="WW8NumSt18z0"/>
    <w:rsid w:val="00330E2C"/>
    <w:rPr>
      <w:rFonts w:ascii="Geneva" w:hAnsi="Geneva"/>
    </w:rPr>
  </w:style>
  <w:style w:type="character" w:customStyle="1" w:styleId="affa">
    <w:name w:val="段落フォント"/>
    <w:rsid w:val="00330E2C"/>
  </w:style>
  <w:style w:type="character" w:customStyle="1" w:styleId="affb">
    <w:name w:val="脚注番号"/>
    <w:rsid w:val="00330E2C"/>
    <w:rPr>
      <w:b/>
      <w:position w:val="3"/>
      <w:sz w:val="16"/>
    </w:rPr>
  </w:style>
  <w:style w:type="character" w:customStyle="1" w:styleId="affc">
    <w:name w:val="コメント参照"/>
    <w:rsid w:val="00330E2C"/>
    <w:rPr>
      <w:sz w:val="16"/>
    </w:rPr>
  </w:style>
  <w:style w:type="character" w:customStyle="1" w:styleId="H1">
    <w:name w:val="H1 (文字)"/>
    <w:rsid w:val="00330E2C"/>
    <w:rPr>
      <w:rFonts w:ascii="Arial" w:eastAsia="MS Mincho" w:hAnsi="Arial"/>
      <w:sz w:val="36"/>
      <w:lang w:val="en-GB" w:eastAsia="ar-SA" w:bidi="ar-SA"/>
    </w:rPr>
  </w:style>
  <w:style w:type="character" w:customStyle="1" w:styleId="Head2A">
    <w:name w:val="Head2A (文字)"/>
    <w:rsid w:val="00330E2C"/>
    <w:rPr>
      <w:rFonts w:ascii="Arial" w:eastAsia="MS Mincho" w:hAnsi="Arial"/>
      <w:sz w:val="32"/>
      <w:lang w:val="en-GB" w:eastAsia="ar-SA" w:bidi="ar-SA"/>
    </w:rPr>
  </w:style>
  <w:style w:type="character" w:customStyle="1" w:styleId="Underrubrik2">
    <w:name w:val="Underrubrik2 (文字)"/>
    <w:rsid w:val="00330E2C"/>
    <w:rPr>
      <w:rFonts w:ascii="Arial" w:eastAsia="MS Mincho" w:hAnsi="Arial"/>
      <w:sz w:val="28"/>
      <w:lang w:val="en-GB" w:eastAsia="ar-SA" w:bidi="ar-SA"/>
    </w:rPr>
  </w:style>
  <w:style w:type="character" w:customStyle="1" w:styleId="h4">
    <w:name w:val="h4 (文字)"/>
    <w:rsid w:val="00330E2C"/>
    <w:rPr>
      <w:rFonts w:ascii="Arial" w:eastAsia="MS Mincho" w:hAnsi="Arial" w:cs="Arial"/>
      <w:color w:val="0000FF"/>
      <w:kern w:val="2"/>
      <w:sz w:val="24"/>
      <w:szCs w:val="28"/>
      <w:lang w:val="en-GB" w:eastAsia="ar-SA" w:bidi="ar-SA"/>
    </w:rPr>
  </w:style>
  <w:style w:type="character" w:customStyle="1" w:styleId="M5">
    <w:name w:val="M5 (文字)"/>
    <w:rsid w:val="00330E2C"/>
    <w:rPr>
      <w:rFonts w:ascii="Arial" w:eastAsia="MS Mincho" w:hAnsi="Arial"/>
      <w:sz w:val="22"/>
      <w:lang w:val="en-GB" w:eastAsia="ar-SA" w:bidi="ar-SA"/>
    </w:rPr>
  </w:style>
  <w:style w:type="character" w:customStyle="1" w:styleId="T1">
    <w:name w:val="T1 (文字)"/>
    <w:rsid w:val="00330E2C"/>
    <w:rPr>
      <w:rFonts w:ascii="Arial" w:eastAsia="MS Mincho" w:hAnsi="Arial"/>
      <w:lang w:val="en-GB" w:eastAsia="ar-SA" w:bidi="ar-SA"/>
    </w:rPr>
  </w:style>
  <w:style w:type="character" w:customStyle="1" w:styleId="81">
    <w:name w:val="(文字) (文字)8"/>
    <w:rsid w:val="00330E2C"/>
    <w:rPr>
      <w:rFonts w:ascii="Arial" w:eastAsia="MS Mincho" w:hAnsi="Arial"/>
      <w:lang w:val="en-GB" w:eastAsia="ar-SA" w:bidi="ar-SA"/>
    </w:rPr>
  </w:style>
  <w:style w:type="character" w:customStyle="1" w:styleId="71">
    <w:name w:val="(文字) (文字)7"/>
    <w:rsid w:val="00330E2C"/>
    <w:rPr>
      <w:rFonts w:ascii="Arial" w:eastAsia="MS Mincho" w:hAnsi="Arial"/>
      <w:sz w:val="36"/>
      <w:lang w:val="en-GB" w:eastAsia="ar-SA" w:bidi="ar-SA"/>
    </w:rPr>
  </w:style>
  <w:style w:type="character" w:customStyle="1" w:styleId="headerodd">
    <w:name w:val="header odd (文字)"/>
    <w:rsid w:val="00330E2C"/>
    <w:rPr>
      <w:rFonts w:ascii="Arial" w:eastAsia="MS Mincho" w:hAnsi="Arial"/>
      <w:b/>
      <w:sz w:val="18"/>
      <w:lang w:val="en-GB" w:eastAsia="ar-SA" w:bidi="ar-SA"/>
    </w:rPr>
  </w:style>
  <w:style w:type="character" w:customStyle="1" w:styleId="footnotetext1">
    <w:name w:val="footnote text1 (文字)"/>
    <w:rsid w:val="00330E2C"/>
    <w:rPr>
      <w:rFonts w:eastAsia="MS Mincho"/>
      <w:sz w:val="16"/>
      <w:lang w:val="en-GB" w:eastAsia="ar-SA" w:bidi="ar-SA"/>
    </w:rPr>
  </w:style>
  <w:style w:type="character" w:customStyle="1" w:styleId="61">
    <w:name w:val="(文字) (文字)6"/>
    <w:rsid w:val="00330E2C"/>
    <w:rPr>
      <w:rFonts w:eastAsia="MS Mincho"/>
      <w:lang w:val="en-GB" w:eastAsia="ar-SA" w:bidi="ar-SA"/>
    </w:rPr>
  </w:style>
  <w:style w:type="character" w:customStyle="1" w:styleId="cap">
    <w:name w:val="cap (文字)"/>
    <w:rsid w:val="00330E2C"/>
    <w:rPr>
      <w:rFonts w:eastAsia="MS Mincho"/>
      <w:b/>
      <w:lang w:val="en-GB" w:eastAsia="ar-SA" w:bidi="ar-SA"/>
    </w:rPr>
  </w:style>
  <w:style w:type="character" w:customStyle="1" w:styleId="54">
    <w:name w:val="(文字) (文字)5"/>
    <w:rsid w:val="00330E2C"/>
    <w:rPr>
      <w:rFonts w:ascii="Courier New" w:eastAsia="MS Mincho" w:hAnsi="Courier New"/>
      <w:lang w:val="nb-NO" w:eastAsia="ar-SA" w:bidi="ar-SA"/>
    </w:rPr>
  </w:style>
  <w:style w:type="character" w:customStyle="1" w:styleId="bt">
    <w:name w:val="bt (文字)"/>
    <w:rsid w:val="00330E2C"/>
    <w:rPr>
      <w:rFonts w:eastAsia="MS Mincho"/>
      <w:lang w:val="en-GB" w:eastAsia="ar-SA" w:bidi="ar-SA"/>
    </w:rPr>
  </w:style>
  <w:style w:type="character" w:customStyle="1" w:styleId="affd">
    <w:name w:val="番号付け記号"/>
    <w:rsid w:val="00330E2C"/>
  </w:style>
  <w:style w:type="paragraph" w:customStyle="1" w:styleId="affe">
    <w:name w:val="見出し"/>
    <w:basedOn w:val="a"/>
    <w:next w:val="af9"/>
    <w:rsid w:val="00330E2C"/>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330E2C"/>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330E2C"/>
    <w:pPr>
      <w:suppressLineNumbers/>
      <w:suppressAutoHyphens/>
    </w:pPr>
    <w:rPr>
      <w:rFonts w:eastAsia="MS Mincho" w:cs="Mangal"/>
      <w:lang w:eastAsia="ar-SA"/>
    </w:rPr>
  </w:style>
  <w:style w:type="paragraph" w:customStyle="1" w:styleId="afff1">
    <w:name w:val="段落番号"/>
    <w:basedOn w:val="a8"/>
    <w:rsid w:val="00330E2C"/>
    <w:pPr>
      <w:tabs>
        <w:tab w:val="num" w:pos="644"/>
      </w:tabs>
      <w:suppressAutoHyphens/>
      <w:ind w:left="644" w:hanging="360"/>
    </w:pPr>
    <w:rPr>
      <w:rFonts w:eastAsia="MS Mincho" w:cs="CG Times (WN)"/>
      <w:lang w:eastAsia="ar-SA"/>
    </w:rPr>
  </w:style>
  <w:style w:type="paragraph" w:customStyle="1" w:styleId="2d">
    <w:name w:val="段落番号 2"/>
    <w:basedOn w:val="afff1"/>
    <w:rsid w:val="00330E2C"/>
    <w:pPr>
      <w:ind w:left="851" w:hanging="284"/>
    </w:pPr>
  </w:style>
  <w:style w:type="paragraph" w:customStyle="1" w:styleId="afff2">
    <w:name w:val="箇条書き"/>
    <w:basedOn w:val="a8"/>
    <w:rsid w:val="00330E2C"/>
    <w:pPr>
      <w:tabs>
        <w:tab w:val="num" w:pos="644"/>
      </w:tabs>
      <w:suppressAutoHyphens/>
      <w:ind w:left="644" w:hanging="360"/>
    </w:pPr>
    <w:rPr>
      <w:rFonts w:eastAsia="MS Mincho" w:cs="CG Times (WN)"/>
      <w:lang w:eastAsia="ar-SA"/>
    </w:rPr>
  </w:style>
  <w:style w:type="paragraph" w:customStyle="1" w:styleId="2e">
    <w:name w:val="箇条書き 2"/>
    <w:basedOn w:val="afff2"/>
    <w:rsid w:val="00330E2C"/>
    <w:pPr>
      <w:tabs>
        <w:tab w:val="clear" w:pos="644"/>
        <w:tab w:val="num" w:pos="1494"/>
      </w:tabs>
      <w:ind w:left="851" w:hanging="284"/>
    </w:pPr>
  </w:style>
  <w:style w:type="paragraph" w:customStyle="1" w:styleId="38">
    <w:name w:val="箇条書き 3"/>
    <w:basedOn w:val="2e"/>
    <w:rsid w:val="00330E2C"/>
    <w:pPr>
      <w:ind w:left="1135"/>
    </w:pPr>
  </w:style>
  <w:style w:type="paragraph" w:customStyle="1" w:styleId="2f">
    <w:name w:val="一覧 2"/>
    <w:basedOn w:val="a8"/>
    <w:rsid w:val="00330E2C"/>
    <w:pPr>
      <w:suppressAutoHyphens/>
      <w:ind w:left="851"/>
    </w:pPr>
    <w:rPr>
      <w:rFonts w:eastAsia="MS Mincho" w:cs="CG Times (WN)"/>
      <w:lang w:eastAsia="ar-SA"/>
    </w:rPr>
  </w:style>
  <w:style w:type="paragraph" w:customStyle="1" w:styleId="39">
    <w:name w:val="一覧 3"/>
    <w:basedOn w:val="2f"/>
    <w:rsid w:val="00330E2C"/>
    <w:pPr>
      <w:ind w:left="1135"/>
    </w:pPr>
  </w:style>
  <w:style w:type="paragraph" w:customStyle="1" w:styleId="46">
    <w:name w:val="一覧 4"/>
    <w:basedOn w:val="39"/>
    <w:rsid w:val="00330E2C"/>
    <w:pPr>
      <w:ind w:left="1418"/>
    </w:pPr>
  </w:style>
  <w:style w:type="paragraph" w:customStyle="1" w:styleId="55">
    <w:name w:val="一覧 5"/>
    <w:basedOn w:val="46"/>
    <w:rsid w:val="00330E2C"/>
    <w:pPr>
      <w:ind w:left="1702"/>
    </w:pPr>
  </w:style>
  <w:style w:type="paragraph" w:customStyle="1" w:styleId="47">
    <w:name w:val="箇条書き 4"/>
    <w:basedOn w:val="38"/>
    <w:rsid w:val="00330E2C"/>
    <w:pPr>
      <w:ind w:left="1418"/>
    </w:pPr>
  </w:style>
  <w:style w:type="paragraph" w:customStyle="1" w:styleId="56">
    <w:name w:val="箇条書き 5"/>
    <w:basedOn w:val="47"/>
    <w:rsid w:val="00330E2C"/>
    <w:pPr>
      <w:ind w:left="1702"/>
    </w:pPr>
  </w:style>
  <w:style w:type="paragraph" w:customStyle="1" w:styleId="afff3">
    <w:name w:val="コメント文字列"/>
    <w:basedOn w:val="a"/>
    <w:rsid w:val="00330E2C"/>
    <w:pPr>
      <w:suppressAutoHyphens/>
    </w:pPr>
    <w:rPr>
      <w:rFonts w:eastAsia="MS Mincho" w:cs="CG Times (WN)"/>
      <w:lang w:eastAsia="ar-SA"/>
    </w:rPr>
  </w:style>
  <w:style w:type="paragraph" w:customStyle="1" w:styleId="afff4">
    <w:name w:val="コメント内容"/>
    <w:basedOn w:val="afff3"/>
    <w:next w:val="afff3"/>
    <w:rsid w:val="00330E2C"/>
    <w:rPr>
      <w:b/>
      <w:bCs/>
    </w:rPr>
  </w:style>
  <w:style w:type="paragraph" w:customStyle="1" w:styleId="afff5">
    <w:name w:val="見出しマップ"/>
    <w:basedOn w:val="a"/>
    <w:rsid w:val="00330E2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30E2C"/>
    <w:pPr>
      <w:suppressAutoHyphens/>
      <w:spacing w:before="120" w:after="120"/>
    </w:pPr>
    <w:rPr>
      <w:rFonts w:eastAsia="MS Mincho" w:cs="CG Times (WN)"/>
      <w:b/>
      <w:lang w:eastAsia="ar-SA"/>
    </w:rPr>
  </w:style>
  <w:style w:type="paragraph" w:customStyle="1" w:styleId="afff6">
    <w:name w:val="書式なし"/>
    <w:basedOn w:val="a"/>
    <w:rsid w:val="00330E2C"/>
    <w:pPr>
      <w:suppressAutoHyphens/>
    </w:pPr>
    <w:rPr>
      <w:rFonts w:ascii="Courier New" w:eastAsia="MS Mincho" w:hAnsi="Courier New" w:cs="CG Times (WN)"/>
      <w:lang w:val="nb-NO" w:eastAsia="ar-SA"/>
    </w:rPr>
  </w:style>
  <w:style w:type="paragraph" w:customStyle="1" w:styleId="220">
    <w:name w:val="本文 22"/>
    <w:basedOn w:val="a"/>
    <w:rsid w:val="00330E2C"/>
    <w:pPr>
      <w:suppressAutoHyphens/>
      <w:spacing w:after="120"/>
    </w:pPr>
    <w:rPr>
      <w:rFonts w:eastAsia="MS Mincho" w:cs="CG Times (WN)"/>
      <w:lang w:eastAsia="ar-SA"/>
    </w:rPr>
  </w:style>
  <w:style w:type="paragraph" w:customStyle="1" w:styleId="320">
    <w:name w:val="本文 32"/>
    <w:basedOn w:val="a"/>
    <w:rsid w:val="00330E2C"/>
    <w:pPr>
      <w:suppressAutoHyphens/>
      <w:spacing w:after="120"/>
    </w:pPr>
    <w:rPr>
      <w:rFonts w:eastAsia="MS Mincho" w:cs="CG Times (WN)"/>
      <w:lang w:eastAsia="ar-SA"/>
    </w:rPr>
  </w:style>
  <w:style w:type="paragraph" w:customStyle="1" w:styleId="Web">
    <w:name w:val="標準 (Web)"/>
    <w:basedOn w:val="a"/>
    <w:rsid w:val="00330E2C"/>
    <w:pPr>
      <w:suppressAutoHyphens/>
      <w:spacing w:before="100" w:after="100"/>
    </w:pPr>
    <w:rPr>
      <w:rFonts w:eastAsia="Arial Unicode MS" w:cs="CG Times (WN)"/>
      <w:sz w:val="24"/>
      <w:szCs w:val="24"/>
      <w:lang w:eastAsia="en-GB"/>
    </w:rPr>
  </w:style>
  <w:style w:type="paragraph" w:customStyle="1" w:styleId="2f0">
    <w:name w:val="本文インデント 2"/>
    <w:basedOn w:val="a"/>
    <w:rsid w:val="00330E2C"/>
    <w:pPr>
      <w:suppressAutoHyphens/>
      <w:ind w:left="567"/>
    </w:pPr>
    <w:rPr>
      <w:rFonts w:ascii="Arial" w:eastAsia="MS Mincho" w:hAnsi="Arial" w:cs="Arial"/>
      <w:lang w:eastAsia="ar-SA"/>
    </w:rPr>
  </w:style>
  <w:style w:type="paragraph" w:customStyle="1" w:styleId="afff7">
    <w:name w:val="標準インデント"/>
    <w:basedOn w:val="a"/>
    <w:rsid w:val="00330E2C"/>
    <w:pPr>
      <w:suppressAutoHyphens/>
      <w:ind w:left="708"/>
    </w:pPr>
    <w:rPr>
      <w:rFonts w:eastAsia="MS Mincho" w:cs="CG Times (WN)"/>
      <w:lang w:eastAsia="ar-SA"/>
    </w:rPr>
  </w:style>
  <w:style w:type="paragraph" w:customStyle="1" w:styleId="afff8">
    <w:name w:val="記"/>
    <w:basedOn w:val="a"/>
    <w:next w:val="a"/>
    <w:rsid w:val="00330E2C"/>
    <w:pPr>
      <w:suppressAutoHyphens/>
    </w:pPr>
    <w:rPr>
      <w:rFonts w:eastAsia="MS Mincho" w:cs="CG Times (WN)"/>
      <w:lang w:eastAsia="ar-SA"/>
    </w:rPr>
  </w:style>
  <w:style w:type="paragraph" w:customStyle="1" w:styleId="HTML1">
    <w:name w:val="HTML 書式付き"/>
    <w:basedOn w:val="a"/>
    <w:rsid w:val="00330E2C"/>
    <w:pPr>
      <w:suppressAutoHyphens/>
    </w:pPr>
    <w:rPr>
      <w:rFonts w:ascii="Courier New" w:eastAsia="MS Mincho" w:hAnsi="Courier New" w:cs="Courier New"/>
      <w:lang w:eastAsia="ar-SA"/>
    </w:rPr>
  </w:style>
  <w:style w:type="paragraph" w:customStyle="1" w:styleId="afff9">
    <w:name w:val="表の内容"/>
    <w:basedOn w:val="a"/>
    <w:rsid w:val="00330E2C"/>
    <w:pPr>
      <w:suppressLineNumbers/>
      <w:suppressAutoHyphens/>
    </w:pPr>
    <w:rPr>
      <w:rFonts w:eastAsia="MS Mincho" w:cs="CG Times (WN)"/>
      <w:lang w:eastAsia="ar-SA"/>
    </w:rPr>
  </w:style>
  <w:style w:type="paragraph" w:customStyle="1" w:styleId="afffa">
    <w:name w:val="表の見出し"/>
    <w:basedOn w:val="afff9"/>
    <w:rsid w:val="00330E2C"/>
    <w:pPr>
      <w:jc w:val="center"/>
    </w:pPr>
    <w:rPr>
      <w:b/>
      <w:bCs/>
    </w:rPr>
  </w:style>
  <w:style w:type="character" w:customStyle="1" w:styleId="WW8Num27z0">
    <w:name w:val="WW8Num27z0"/>
    <w:rsid w:val="00330E2C"/>
    <w:rPr>
      <w:rFonts w:ascii="Arial" w:eastAsia="Times New Roman" w:hAnsi="Arial" w:cs="Arial"/>
    </w:rPr>
  </w:style>
  <w:style w:type="character" w:customStyle="1" w:styleId="WW8Num27z1">
    <w:name w:val="WW8Num27z1"/>
    <w:rsid w:val="00330E2C"/>
    <w:rPr>
      <w:rFonts w:ascii="Courier New" w:hAnsi="Courier New" w:cs="Courier New"/>
    </w:rPr>
  </w:style>
  <w:style w:type="character" w:customStyle="1" w:styleId="WW8Num27z2">
    <w:name w:val="WW8Num27z2"/>
    <w:rsid w:val="00330E2C"/>
    <w:rPr>
      <w:rFonts w:ascii="Wingdings" w:hAnsi="Wingdings"/>
    </w:rPr>
  </w:style>
  <w:style w:type="character" w:customStyle="1" w:styleId="WW8Num27z3">
    <w:name w:val="WW8Num27z3"/>
    <w:rsid w:val="00330E2C"/>
    <w:rPr>
      <w:rFonts w:ascii="Symbol" w:hAnsi="Symbol"/>
    </w:rPr>
  </w:style>
  <w:style w:type="character" w:customStyle="1" w:styleId="WW8Num29z0">
    <w:name w:val="WW8Num29z0"/>
    <w:rsid w:val="00330E2C"/>
    <w:rPr>
      <w:rFonts w:ascii="Times New Roman" w:eastAsia="MS Mincho" w:hAnsi="Times New Roman" w:cs="Times New Roman"/>
    </w:rPr>
  </w:style>
  <w:style w:type="character" w:customStyle="1" w:styleId="WW8Num29z1">
    <w:name w:val="WW8Num29z1"/>
    <w:rsid w:val="00330E2C"/>
    <w:rPr>
      <w:rFonts w:ascii="Courier New" w:hAnsi="Courier New" w:cs="Courier New"/>
    </w:rPr>
  </w:style>
  <w:style w:type="character" w:customStyle="1" w:styleId="WW8Num29z2">
    <w:name w:val="WW8Num29z2"/>
    <w:rsid w:val="00330E2C"/>
    <w:rPr>
      <w:rFonts w:ascii="Wingdings" w:hAnsi="Wingdings"/>
    </w:rPr>
  </w:style>
  <w:style w:type="character" w:customStyle="1" w:styleId="WW8Num29z3">
    <w:name w:val="WW8Num29z3"/>
    <w:rsid w:val="00330E2C"/>
    <w:rPr>
      <w:rFonts w:ascii="Symbol" w:hAnsi="Symbol"/>
    </w:rPr>
  </w:style>
  <w:style w:type="character" w:customStyle="1" w:styleId="WW8Num31z0">
    <w:name w:val="WW8Num31z0"/>
    <w:rsid w:val="00330E2C"/>
    <w:rPr>
      <w:rFonts w:ascii="Symbol" w:hAnsi="Symbol"/>
    </w:rPr>
  </w:style>
  <w:style w:type="character" w:customStyle="1" w:styleId="WW8Num31z1">
    <w:name w:val="WW8Num31z1"/>
    <w:rsid w:val="00330E2C"/>
    <w:rPr>
      <w:rFonts w:ascii="Courier New" w:hAnsi="Courier New" w:cs="Courier New"/>
    </w:rPr>
  </w:style>
  <w:style w:type="character" w:customStyle="1" w:styleId="WW8Num31z2">
    <w:name w:val="WW8Num31z2"/>
    <w:rsid w:val="00330E2C"/>
    <w:rPr>
      <w:rFonts w:ascii="Wingdings" w:hAnsi="Wingdings"/>
    </w:rPr>
  </w:style>
  <w:style w:type="character" w:customStyle="1" w:styleId="WW8Num34z2">
    <w:name w:val="WW8Num34z2"/>
    <w:rsid w:val="00330E2C"/>
    <w:rPr>
      <w:rFonts w:ascii="Wingdings" w:hAnsi="Wingdings"/>
    </w:rPr>
  </w:style>
  <w:style w:type="character" w:customStyle="1" w:styleId="WW8Num34z3">
    <w:name w:val="WW8Num34z3"/>
    <w:rsid w:val="00330E2C"/>
    <w:rPr>
      <w:rFonts w:ascii="Symbol" w:hAnsi="Symbol"/>
    </w:rPr>
  </w:style>
  <w:style w:type="character" w:customStyle="1" w:styleId="WW8Num37z0">
    <w:name w:val="WW8Num37z0"/>
    <w:rsid w:val="00330E2C"/>
    <w:rPr>
      <w:rFonts w:ascii="Times New Roman" w:eastAsia="宋体" w:hAnsi="Times New Roman" w:cs="Times New Roman"/>
    </w:rPr>
  </w:style>
  <w:style w:type="character" w:customStyle="1" w:styleId="WW8Num37z1">
    <w:name w:val="WW8Num37z1"/>
    <w:rsid w:val="00330E2C"/>
    <w:rPr>
      <w:rFonts w:ascii="Wingdings" w:hAnsi="Wingdings"/>
    </w:rPr>
  </w:style>
  <w:style w:type="character" w:customStyle="1" w:styleId="WW8Num38z0">
    <w:name w:val="WW8Num38z0"/>
    <w:rsid w:val="00330E2C"/>
    <w:rPr>
      <w:rFonts w:ascii="Times New Roman" w:eastAsia="宋体" w:hAnsi="Times New Roman" w:cs="Times New Roman"/>
    </w:rPr>
  </w:style>
  <w:style w:type="character" w:customStyle="1" w:styleId="WW8Num38z1">
    <w:name w:val="WW8Num38z1"/>
    <w:rsid w:val="00330E2C"/>
    <w:rPr>
      <w:rFonts w:ascii="Wingdings" w:hAnsi="Wingdings"/>
    </w:rPr>
  </w:style>
  <w:style w:type="character" w:customStyle="1" w:styleId="WW8Num41z0">
    <w:name w:val="WW8Num41z0"/>
    <w:rsid w:val="00330E2C"/>
    <w:rPr>
      <w:rFonts w:ascii="Times New Roman" w:eastAsia="宋体" w:hAnsi="Times New Roman" w:cs="Times New Roman"/>
    </w:rPr>
  </w:style>
  <w:style w:type="character" w:customStyle="1" w:styleId="WW8Num41z1">
    <w:name w:val="WW8Num41z1"/>
    <w:rsid w:val="00330E2C"/>
    <w:rPr>
      <w:rFonts w:ascii="Wingdings" w:hAnsi="Wingdings"/>
    </w:rPr>
  </w:style>
  <w:style w:type="character" w:customStyle="1" w:styleId="WW8NumSt20z0">
    <w:name w:val="WW8NumSt20z0"/>
    <w:rsid w:val="00330E2C"/>
    <w:rPr>
      <w:rFonts w:ascii="Geneva" w:hAnsi="Geneva"/>
    </w:rPr>
  </w:style>
  <w:style w:type="character" w:customStyle="1" w:styleId="DefaultParagraphFont1">
    <w:name w:val="Default Paragraph Font1"/>
    <w:rsid w:val="00330E2C"/>
  </w:style>
  <w:style w:type="character" w:customStyle="1" w:styleId="CommentReference1">
    <w:name w:val="Comment Reference1"/>
    <w:rsid w:val="00330E2C"/>
    <w:rPr>
      <w:sz w:val="16"/>
    </w:rPr>
  </w:style>
  <w:style w:type="paragraph" w:customStyle="1" w:styleId="ListBullet1">
    <w:name w:val="List Bullet1"/>
    <w:basedOn w:val="a"/>
    <w:rsid w:val="00330E2C"/>
    <w:pPr>
      <w:tabs>
        <w:tab w:val="num" w:pos="644"/>
      </w:tabs>
      <w:suppressAutoHyphens/>
      <w:ind w:left="568" w:hanging="284"/>
    </w:pPr>
    <w:rPr>
      <w:rFonts w:eastAsia="MS Mincho"/>
      <w:lang w:eastAsia="ar-SA"/>
    </w:rPr>
  </w:style>
  <w:style w:type="paragraph" w:customStyle="1" w:styleId="ListBullet21">
    <w:name w:val="List Bullet 21"/>
    <w:basedOn w:val="ListBullet1"/>
    <w:rsid w:val="00330E2C"/>
    <w:pPr>
      <w:tabs>
        <w:tab w:val="clear" w:pos="644"/>
        <w:tab w:val="num" w:pos="1494"/>
      </w:tabs>
      <w:ind w:left="851"/>
    </w:pPr>
  </w:style>
  <w:style w:type="paragraph" w:customStyle="1" w:styleId="ListBullet31">
    <w:name w:val="List Bullet 31"/>
    <w:basedOn w:val="ListBullet21"/>
    <w:rsid w:val="00330E2C"/>
    <w:pPr>
      <w:ind w:left="1135"/>
    </w:pPr>
  </w:style>
  <w:style w:type="paragraph" w:customStyle="1" w:styleId="ListBullet41">
    <w:name w:val="List Bullet 41"/>
    <w:basedOn w:val="ListBullet31"/>
    <w:rsid w:val="00330E2C"/>
    <w:pPr>
      <w:ind w:left="1418"/>
    </w:pPr>
  </w:style>
  <w:style w:type="paragraph" w:customStyle="1" w:styleId="ListBullet51">
    <w:name w:val="List Bullet 51"/>
    <w:basedOn w:val="ListBullet41"/>
    <w:rsid w:val="00330E2C"/>
    <w:pPr>
      <w:ind w:left="1702"/>
    </w:pPr>
  </w:style>
  <w:style w:type="paragraph" w:customStyle="1" w:styleId="DocumentMap1">
    <w:name w:val="Document Map1"/>
    <w:basedOn w:val="a"/>
    <w:rsid w:val="00330E2C"/>
    <w:pPr>
      <w:shd w:val="clear" w:color="auto" w:fill="000080"/>
      <w:suppressAutoHyphens/>
    </w:pPr>
    <w:rPr>
      <w:rFonts w:ascii="Tahoma" w:eastAsia="MS Mincho" w:hAnsi="Tahoma"/>
      <w:lang w:eastAsia="ar-SA"/>
    </w:rPr>
  </w:style>
  <w:style w:type="paragraph" w:customStyle="1" w:styleId="PlainText1">
    <w:name w:val="Plain Text1"/>
    <w:basedOn w:val="a"/>
    <w:rsid w:val="00330E2C"/>
    <w:pPr>
      <w:suppressAutoHyphens/>
    </w:pPr>
    <w:rPr>
      <w:rFonts w:ascii="Courier New" w:eastAsia="MS Mincho" w:hAnsi="Courier New"/>
      <w:lang w:val="nb-NO" w:eastAsia="ar-SA"/>
    </w:rPr>
  </w:style>
  <w:style w:type="paragraph" w:customStyle="1" w:styleId="CommentText1">
    <w:name w:val="Comment Text1"/>
    <w:basedOn w:val="a"/>
    <w:rsid w:val="00330E2C"/>
    <w:pPr>
      <w:suppressAutoHyphens/>
    </w:pPr>
    <w:rPr>
      <w:rFonts w:eastAsia="MS Mincho"/>
      <w:lang w:eastAsia="ar-SA"/>
    </w:rPr>
  </w:style>
  <w:style w:type="paragraph" w:customStyle="1" w:styleId="List31">
    <w:name w:val="List 31"/>
    <w:basedOn w:val="a"/>
    <w:rsid w:val="00330E2C"/>
    <w:pPr>
      <w:suppressAutoHyphens/>
      <w:ind w:left="849" w:hanging="283"/>
    </w:pPr>
    <w:rPr>
      <w:rFonts w:eastAsia="MS Mincho"/>
      <w:lang w:eastAsia="ar-SA"/>
    </w:rPr>
  </w:style>
  <w:style w:type="paragraph" w:customStyle="1" w:styleId="List41">
    <w:name w:val="List 41"/>
    <w:basedOn w:val="List31"/>
    <w:rsid w:val="00330E2C"/>
    <w:pPr>
      <w:ind w:left="1418" w:hanging="284"/>
    </w:pPr>
  </w:style>
  <w:style w:type="paragraph" w:customStyle="1" w:styleId="ListNumber1">
    <w:name w:val="List Number1"/>
    <w:basedOn w:val="a8"/>
    <w:rsid w:val="00330E2C"/>
    <w:pPr>
      <w:tabs>
        <w:tab w:val="num" w:pos="644"/>
      </w:tabs>
      <w:suppressAutoHyphens/>
      <w:ind w:left="644" w:hanging="360"/>
    </w:pPr>
    <w:rPr>
      <w:rFonts w:eastAsia="MS Mincho"/>
      <w:lang w:eastAsia="ar-SA"/>
    </w:rPr>
  </w:style>
  <w:style w:type="paragraph" w:customStyle="1" w:styleId="ListNumber21">
    <w:name w:val="List Number 21"/>
    <w:basedOn w:val="ListNumber1"/>
    <w:rsid w:val="00330E2C"/>
    <w:pPr>
      <w:ind w:left="851" w:hanging="284"/>
    </w:pPr>
  </w:style>
  <w:style w:type="paragraph" w:customStyle="1" w:styleId="List21">
    <w:name w:val="List 21"/>
    <w:basedOn w:val="a8"/>
    <w:rsid w:val="00330E2C"/>
    <w:pPr>
      <w:suppressAutoHyphens/>
      <w:ind w:left="851"/>
    </w:pPr>
    <w:rPr>
      <w:rFonts w:eastAsia="MS Mincho"/>
      <w:lang w:eastAsia="ar-SA"/>
    </w:rPr>
  </w:style>
  <w:style w:type="paragraph" w:customStyle="1" w:styleId="List51">
    <w:name w:val="List 51"/>
    <w:basedOn w:val="List41"/>
    <w:rsid w:val="00330E2C"/>
    <w:pPr>
      <w:ind w:left="1702"/>
    </w:pPr>
  </w:style>
  <w:style w:type="paragraph" w:customStyle="1" w:styleId="BodyText21">
    <w:name w:val="Body Text 21"/>
    <w:basedOn w:val="a"/>
    <w:rsid w:val="00330E2C"/>
    <w:pPr>
      <w:suppressAutoHyphens/>
      <w:spacing w:after="120"/>
    </w:pPr>
    <w:rPr>
      <w:rFonts w:eastAsia="MS Mincho"/>
      <w:lang w:eastAsia="ar-SA"/>
    </w:rPr>
  </w:style>
  <w:style w:type="paragraph" w:customStyle="1" w:styleId="BodyText31">
    <w:name w:val="Body Text 31"/>
    <w:basedOn w:val="a"/>
    <w:rsid w:val="00330E2C"/>
    <w:pPr>
      <w:suppressAutoHyphens/>
      <w:spacing w:after="120"/>
    </w:pPr>
    <w:rPr>
      <w:rFonts w:eastAsia="MS Mincho"/>
      <w:lang w:eastAsia="ar-SA"/>
    </w:rPr>
  </w:style>
  <w:style w:type="paragraph" w:customStyle="1" w:styleId="BodyTextIndent21">
    <w:name w:val="Body Text Indent 21"/>
    <w:basedOn w:val="a"/>
    <w:rsid w:val="00330E2C"/>
    <w:pPr>
      <w:suppressAutoHyphens/>
      <w:ind w:left="567"/>
    </w:pPr>
    <w:rPr>
      <w:rFonts w:ascii="Arial" w:eastAsia="MS Mincho" w:hAnsi="Arial" w:cs="Arial"/>
      <w:lang w:eastAsia="ar-SA"/>
    </w:rPr>
  </w:style>
  <w:style w:type="paragraph" w:customStyle="1" w:styleId="NormalIndent1">
    <w:name w:val="Normal Indent1"/>
    <w:basedOn w:val="a"/>
    <w:rsid w:val="00330E2C"/>
    <w:pPr>
      <w:suppressAutoHyphens/>
      <w:ind w:left="708"/>
    </w:pPr>
    <w:rPr>
      <w:rFonts w:eastAsia="MS Mincho"/>
      <w:lang w:eastAsia="ar-SA"/>
    </w:rPr>
  </w:style>
  <w:style w:type="paragraph" w:customStyle="1" w:styleId="NoteHeading1">
    <w:name w:val="Note Heading1"/>
    <w:basedOn w:val="a"/>
    <w:next w:val="a"/>
    <w:rsid w:val="00330E2C"/>
    <w:pPr>
      <w:suppressAutoHyphens/>
    </w:pPr>
    <w:rPr>
      <w:rFonts w:eastAsia="MS Mincho"/>
      <w:lang w:eastAsia="ar-SA"/>
    </w:rPr>
  </w:style>
  <w:style w:type="paragraph" w:customStyle="1" w:styleId="afffb">
    <w:name w:val="枠の内容"/>
    <w:basedOn w:val="af9"/>
    <w:rsid w:val="00330E2C"/>
  </w:style>
  <w:style w:type="character" w:customStyle="1" w:styleId="CharChar22">
    <w:name w:val="Char Char22"/>
    <w:rsid w:val="00330E2C"/>
    <w:rPr>
      <w:rFonts w:ascii="Arial" w:hAnsi="Arial"/>
      <w:lang w:val="en-GB"/>
    </w:rPr>
  </w:style>
  <w:style w:type="paragraph" w:styleId="3a">
    <w:name w:val="Body Text Indent 3"/>
    <w:basedOn w:val="a"/>
    <w:link w:val="3Char2"/>
    <w:rsid w:val="00330E2C"/>
    <w:pPr>
      <w:spacing w:after="0"/>
      <w:ind w:left="1080"/>
    </w:pPr>
    <w:rPr>
      <w:rFonts w:eastAsia="宋体"/>
      <w:lang w:val="x-none" w:eastAsia="en-GB"/>
    </w:rPr>
  </w:style>
  <w:style w:type="character" w:customStyle="1" w:styleId="3Char2">
    <w:name w:val="正文文本缩进 3 Char"/>
    <w:basedOn w:val="a0"/>
    <w:link w:val="3a"/>
    <w:rsid w:val="00330E2C"/>
    <w:rPr>
      <w:rFonts w:ascii="Times New Roman" w:eastAsia="宋体" w:hAnsi="Times New Roman"/>
      <w:lang w:val="x-none" w:eastAsia="en-GB"/>
    </w:rPr>
  </w:style>
  <w:style w:type="paragraph" w:customStyle="1" w:styleId="numberedlist0">
    <w:name w:val="numbered list"/>
    <w:basedOn w:val="a7"/>
    <w:rsid w:val="00330E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330E2C"/>
    <w:pPr>
      <w:tabs>
        <w:tab w:val="left" w:pos="1134"/>
      </w:tabs>
      <w:spacing w:after="0"/>
    </w:pPr>
    <w:rPr>
      <w:rFonts w:eastAsia="MS Mincho"/>
      <w:lang w:eastAsia="en-GB"/>
    </w:rPr>
  </w:style>
  <w:style w:type="paragraph" w:customStyle="1" w:styleId="Meetingcaption">
    <w:name w:val="Meeting caption"/>
    <w:basedOn w:val="a"/>
    <w:rsid w:val="00330E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330E2C"/>
    <w:pPr>
      <w:spacing w:after="240"/>
      <w:jc w:val="both"/>
    </w:pPr>
    <w:rPr>
      <w:rFonts w:ascii="Helvetica" w:eastAsia="宋体" w:hAnsi="Helvetica"/>
      <w:lang w:eastAsia="en-GB"/>
    </w:rPr>
  </w:style>
  <w:style w:type="paragraph" w:customStyle="1" w:styleId="Cell">
    <w:name w:val="Cell"/>
    <w:basedOn w:val="a"/>
    <w:rsid w:val="00330E2C"/>
    <w:pPr>
      <w:spacing w:after="0" w:line="240" w:lineRule="exact"/>
      <w:jc w:val="center"/>
    </w:pPr>
    <w:rPr>
      <w:rFonts w:eastAsia="宋体"/>
      <w:sz w:val="16"/>
      <w:lang w:val="en-US" w:eastAsia="en-GB"/>
    </w:rPr>
  </w:style>
  <w:style w:type="paragraph" w:customStyle="1" w:styleId="h61">
    <w:name w:val="h6"/>
    <w:basedOn w:val="a"/>
    <w:rsid w:val="00330E2C"/>
    <w:pPr>
      <w:spacing w:before="100" w:beforeAutospacing="1" w:after="100" w:afterAutospacing="1"/>
    </w:pPr>
    <w:rPr>
      <w:rFonts w:eastAsia="宋体"/>
      <w:sz w:val="24"/>
      <w:szCs w:val="24"/>
      <w:lang w:val="en-US" w:eastAsia="en-GB"/>
    </w:rPr>
  </w:style>
  <w:style w:type="paragraph" w:customStyle="1" w:styleId="tah0">
    <w:name w:val="tah"/>
    <w:basedOn w:val="a"/>
    <w:rsid w:val="00330E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30E2C"/>
    <w:rPr>
      <w:rFonts w:ascii="Arial" w:hAnsi="Arial"/>
      <w:sz w:val="24"/>
      <w:lang w:val="en-GB" w:eastAsia="ja-JP" w:bidi="ar-SA"/>
    </w:rPr>
  </w:style>
  <w:style w:type="paragraph" w:customStyle="1" w:styleId="NormalAfter3pt">
    <w:name w:val="Normal + After:  3 pt"/>
    <w:basedOn w:val="a"/>
    <w:rsid w:val="00330E2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30E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E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E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E2C"/>
    <w:rPr>
      <w:lang w:val="en-GB" w:eastAsia="ja-JP" w:bidi="ar-SA"/>
    </w:rPr>
  </w:style>
  <w:style w:type="character" w:customStyle="1" w:styleId="CarCar10">
    <w:name w:val="Car Car10"/>
    <w:rsid w:val="00330E2C"/>
    <w:rPr>
      <w:rFonts w:ascii="Arial" w:hAnsi="Arial"/>
      <w:lang w:val="en-GB" w:eastAsia="ja-JP" w:bidi="ar-SA"/>
    </w:rPr>
  </w:style>
  <w:style w:type="paragraph" w:customStyle="1" w:styleId="Revision2">
    <w:name w:val="Revision2"/>
    <w:hidden/>
    <w:semiHidden/>
    <w:rsid w:val="00330E2C"/>
    <w:rPr>
      <w:rFonts w:ascii="Times New Roman" w:eastAsia="MS Mincho" w:hAnsi="Times New Roman"/>
      <w:lang w:val="en-GB" w:eastAsia="en-US"/>
    </w:rPr>
  </w:style>
  <w:style w:type="paragraph" w:customStyle="1" w:styleId="ListParagraph1">
    <w:name w:val="List Paragraph1"/>
    <w:basedOn w:val="a"/>
    <w:qFormat/>
    <w:rsid w:val="00330E2C"/>
    <w:pPr>
      <w:ind w:left="720"/>
      <w:contextualSpacing/>
    </w:pPr>
    <w:rPr>
      <w:rFonts w:eastAsia="宋体"/>
      <w:lang w:eastAsia="en-GB"/>
    </w:rPr>
  </w:style>
  <w:style w:type="character" w:customStyle="1" w:styleId="1e">
    <w:name w:val="段落フォント1"/>
    <w:rsid w:val="00330E2C"/>
  </w:style>
  <w:style w:type="character" w:customStyle="1" w:styleId="1f">
    <w:name w:val="コメント参照1"/>
    <w:rsid w:val="00330E2C"/>
    <w:rPr>
      <w:sz w:val="16"/>
    </w:rPr>
  </w:style>
  <w:style w:type="paragraph" w:customStyle="1" w:styleId="1f0">
    <w:name w:val="図表番号1"/>
    <w:basedOn w:val="a"/>
    <w:rsid w:val="00330E2C"/>
    <w:pPr>
      <w:suppressLineNumbers/>
      <w:suppressAutoHyphens/>
      <w:spacing w:before="120" w:after="120"/>
    </w:pPr>
    <w:rPr>
      <w:rFonts w:eastAsia="MS Mincho" w:cs="Mangal"/>
      <w:i/>
      <w:iCs/>
      <w:sz w:val="24"/>
      <w:szCs w:val="24"/>
      <w:lang w:eastAsia="ar-SA"/>
    </w:rPr>
  </w:style>
  <w:style w:type="paragraph" w:customStyle="1" w:styleId="1f1">
    <w:name w:val="段落番号1"/>
    <w:basedOn w:val="a8"/>
    <w:rsid w:val="00330E2C"/>
    <w:pPr>
      <w:tabs>
        <w:tab w:val="num" w:pos="644"/>
      </w:tabs>
      <w:suppressAutoHyphens/>
      <w:ind w:left="644" w:hanging="360"/>
    </w:pPr>
    <w:rPr>
      <w:rFonts w:eastAsia="MS Mincho" w:cs="CG Times (WN)"/>
      <w:lang w:eastAsia="ar-SA"/>
    </w:rPr>
  </w:style>
  <w:style w:type="paragraph" w:customStyle="1" w:styleId="210">
    <w:name w:val="段落番号 21"/>
    <w:basedOn w:val="1f1"/>
    <w:rsid w:val="00330E2C"/>
    <w:pPr>
      <w:ind w:left="851" w:hanging="284"/>
    </w:pPr>
  </w:style>
  <w:style w:type="paragraph" w:customStyle="1" w:styleId="1f2">
    <w:name w:val="箇条書き1"/>
    <w:basedOn w:val="a8"/>
    <w:rsid w:val="00330E2C"/>
    <w:pPr>
      <w:tabs>
        <w:tab w:val="num" w:pos="644"/>
      </w:tabs>
      <w:suppressAutoHyphens/>
      <w:ind w:left="644" w:hanging="360"/>
    </w:pPr>
    <w:rPr>
      <w:rFonts w:eastAsia="MS Mincho" w:cs="CG Times (WN)"/>
      <w:lang w:eastAsia="ar-SA"/>
    </w:rPr>
  </w:style>
  <w:style w:type="paragraph" w:customStyle="1" w:styleId="211">
    <w:name w:val="箇条書き 21"/>
    <w:basedOn w:val="1f2"/>
    <w:rsid w:val="00330E2C"/>
    <w:pPr>
      <w:tabs>
        <w:tab w:val="clear" w:pos="644"/>
        <w:tab w:val="num" w:pos="1494"/>
      </w:tabs>
      <w:ind w:left="851" w:hanging="284"/>
    </w:pPr>
  </w:style>
  <w:style w:type="paragraph" w:customStyle="1" w:styleId="310">
    <w:name w:val="箇条書き 31"/>
    <w:basedOn w:val="211"/>
    <w:rsid w:val="00330E2C"/>
    <w:pPr>
      <w:ind w:left="1135"/>
    </w:pPr>
  </w:style>
  <w:style w:type="paragraph" w:customStyle="1" w:styleId="212">
    <w:name w:val="一覧 21"/>
    <w:basedOn w:val="a8"/>
    <w:rsid w:val="00330E2C"/>
    <w:pPr>
      <w:suppressAutoHyphens/>
      <w:ind w:left="851"/>
    </w:pPr>
    <w:rPr>
      <w:rFonts w:eastAsia="MS Mincho" w:cs="CG Times (WN)"/>
      <w:lang w:eastAsia="ar-SA"/>
    </w:rPr>
  </w:style>
  <w:style w:type="paragraph" w:customStyle="1" w:styleId="311">
    <w:name w:val="一覧 31"/>
    <w:basedOn w:val="212"/>
    <w:rsid w:val="00330E2C"/>
    <w:pPr>
      <w:ind w:left="1135"/>
    </w:pPr>
  </w:style>
  <w:style w:type="paragraph" w:customStyle="1" w:styleId="410">
    <w:name w:val="一覧 41"/>
    <w:basedOn w:val="311"/>
    <w:rsid w:val="00330E2C"/>
    <w:pPr>
      <w:ind w:left="1418"/>
    </w:pPr>
  </w:style>
  <w:style w:type="paragraph" w:customStyle="1" w:styleId="510">
    <w:name w:val="一覧 51"/>
    <w:basedOn w:val="410"/>
    <w:rsid w:val="00330E2C"/>
    <w:pPr>
      <w:ind w:left="1702"/>
    </w:pPr>
  </w:style>
  <w:style w:type="paragraph" w:customStyle="1" w:styleId="411">
    <w:name w:val="箇条書き 41"/>
    <w:basedOn w:val="310"/>
    <w:rsid w:val="00330E2C"/>
    <w:pPr>
      <w:ind w:left="1418"/>
    </w:pPr>
  </w:style>
  <w:style w:type="paragraph" w:customStyle="1" w:styleId="511">
    <w:name w:val="箇条書き 51"/>
    <w:basedOn w:val="411"/>
    <w:rsid w:val="00330E2C"/>
    <w:pPr>
      <w:ind w:left="1702"/>
    </w:pPr>
  </w:style>
  <w:style w:type="paragraph" w:customStyle="1" w:styleId="1f3">
    <w:name w:val="コメント文字列1"/>
    <w:basedOn w:val="a"/>
    <w:rsid w:val="00330E2C"/>
    <w:pPr>
      <w:suppressAutoHyphens/>
    </w:pPr>
    <w:rPr>
      <w:rFonts w:eastAsia="MS Mincho" w:cs="CG Times (WN)"/>
      <w:lang w:eastAsia="ar-SA"/>
    </w:rPr>
  </w:style>
  <w:style w:type="paragraph" w:customStyle="1" w:styleId="1f4">
    <w:name w:val="コメント内容1"/>
    <w:basedOn w:val="1f3"/>
    <w:next w:val="1f3"/>
    <w:rsid w:val="00330E2C"/>
    <w:rPr>
      <w:b/>
      <w:bCs/>
    </w:rPr>
  </w:style>
  <w:style w:type="paragraph" w:customStyle="1" w:styleId="1f5">
    <w:name w:val="見出しマップ1"/>
    <w:basedOn w:val="a"/>
    <w:rsid w:val="00330E2C"/>
    <w:pPr>
      <w:shd w:val="clear" w:color="auto" w:fill="000080"/>
      <w:suppressAutoHyphens/>
    </w:pPr>
    <w:rPr>
      <w:rFonts w:ascii="Tahoma" w:eastAsia="MS Mincho" w:hAnsi="Tahoma" w:cs="Tahoma"/>
      <w:lang w:eastAsia="ar-SA"/>
    </w:rPr>
  </w:style>
  <w:style w:type="paragraph" w:customStyle="1" w:styleId="1f6">
    <w:name w:val="書式なし1"/>
    <w:basedOn w:val="a"/>
    <w:rsid w:val="00330E2C"/>
    <w:pPr>
      <w:suppressAutoHyphens/>
    </w:pPr>
    <w:rPr>
      <w:rFonts w:ascii="Courier New" w:eastAsia="MS Mincho" w:hAnsi="Courier New" w:cs="CG Times (WN)"/>
      <w:lang w:val="nb-NO" w:eastAsia="ar-SA"/>
    </w:rPr>
  </w:style>
  <w:style w:type="paragraph" w:customStyle="1" w:styleId="213">
    <w:name w:val="本文 21"/>
    <w:basedOn w:val="a"/>
    <w:rsid w:val="00330E2C"/>
    <w:pPr>
      <w:suppressAutoHyphens/>
      <w:spacing w:after="120"/>
    </w:pPr>
    <w:rPr>
      <w:rFonts w:eastAsia="MS Mincho" w:cs="CG Times (WN)"/>
      <w:lang w:eastAsia="ar-SA"/>
    </w:rPr>
  </w:style>
  <w:style w:type="paragraph" w:customStyle="1" w:styleId="312">
    <w:name w:val="本文 31"/>
    <w:basedOn w:val="a"/>
    <w:rsid w:val="00330E2C"/>
    <w:pPr>
      <w:suppressAutoHyphens/>
      <w:spacing w:after="120"/>
    </w:pPr>
    <w:rPr>
      <w:rFonts w:eastAsia="MS Mincho" w:cs="CG Times (WN)"/>
      <w:lang w:eastAsia="ar-SA"/>
    </w:rPr>
  </w:style>
  <w:style w:type="paragraph" w:customStyle="1" w:styleId="Web1">
    <w:name w:val="標準 (Web)1"/>
    <w:basedOn w:val="a"/>
    <w:rsid w:val="00330E2C"/>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330E2C"/>
    <w:pPr>
      <w:suppressAutoHyphens/>
      <w:ind w:left="567"/>
    </w:pPr>
    <w:rPr>
      <w:rFonts w:ascii="Arial" w:eastAsia="MS Mincho" w:hAnsi="Arial" w:cs="Arial"/>
      <w:lang w:eastAsia="ar-SA"/>
    </w:rPr>
  </w:style>
  <w:style w:type="paragraph" w:customStyle="1" w:styleId="1f7">
    <w:name w:val="標準インデント1"/>
    <w:basedOn w:val="a"/>
    <w:rsid w:val="00330E2C"/>
    <w:pPr>
      <w:suppressAutoHyphens/>
      <w:ind w:left="708"/>
    </w:pPr>
    <w:rPr>
      <w:rFonts w:eastAsia="MS Mincho" w:cs="CG Times (WN)"/>
      <w:lang w:eastAsia="ar-SA"/>
    </w:rPr>
  </w:style>
  <w:style w:type="paragraph" w:customStyle="1" w:styleId="1f8">
    <w:name w:val="記1"/>
    <w:basedOn w:val="a"/>
    <w:next w:val="a"/>
    <w:rsid w:val="00330E2C"/>
    <w:pPr>
      <w:suppressAutoHyphens/>
    </w:pPr>
    <w:rPr>
      <w:rFonts w:eastAsia="MS Mincho" w:cs="CG Times (WN)"/>
      <w:lang w:eastAsia="ar-SA"/>
    </w:rPr>
  </w:style>
  <w:style w:type="paragraph" w:customStyle="1" w:styleId="HTML10">
    <w:name w:val="HTML 書式付き1"/>
    <w:basedOn w:val="a"/>
    <w:rsid w:val="00330E2C"/>
    <w:pPr>
      <w:suppressAutoHyphens/>
    </w:pPr>
    <w:rPr>
      <w:rFonts w:ascii="Courier New" w:eastAsia="MS Mincho" w:hAnsi="Courier New" w:cs="Courier New"/>
      <w:lang w:eastAsia="ar-SA"/>
    </w:rPr>
  </w:style>
  <w:style w:type="character" w:customStyle="1" w:styleId="CharChar23">
    <w:name w:val="Char Char23"/>
    <w:rsid w:val="00330E2C"/>
    <w:rPr>
      <w:rFonts w:ascii="Arial" w:hAnsi="Arial"/>
      <w:lang w:val="en-GB" w:eastAsia="en-US"/>
    </w:rPr>
  </w:style>
  <w:style w:type="character" w:customStyle="1" w:styleId="EmailStyle97">
    <w:name w:val="EmailStyle97"/>
    <w:semiHidden/>
    <w:rsid w:val="00330E2C"/>
    <w:rPr>
      <w:rFonts w:ascii="Arial" w:hAnsi="Arial" w:cs="Arial"/>
      <w:color w:val="auto"/>
      <w:sz w:val="20"/>
      <w:szCs w:val="20"/>
    </w:rPr>
  </w:style>
  <w:style w:type="character" w:customStyle="1" w:styleId="B1C">
    <w:name w:val="B1 C"/>
    <w:rsid w:val="00330E2C"/>
    <w:rPr>
      <w:lang w:val="en-GB" w:eastAsia="en-US" w:bidi="ar-SA"/>
    </w:rPr>
  </w:style>
  <w:style w:type="character" w:customStyle="1" w:styleId="Titre3">
    <w:name w:val="Titre 3"/>
    <w:rsid w:val="00330E2C"/>
    <w:rPr>
      <w:rFonts w:ascii="Arial" w:hAnsi="Arial"/>
      <w:sz w:val="28"/>
      <w:szCs w:val="28"/>
      <w:lang w:val="en-GB" w:eastAsia="en-GB"/>
    </w:rPr>
  </w:style>
  <w:style w:type="character" w:customStyle="1" w:styleId="B3c">
    <w:name w:val="B3 c"/>
    <w:rsid w:val="00330E2C"/>
    <w:rPr>
      <w:lang w:val="en-GB" w:eastAsia="en-GB"/>
    </w:rPr>
  </w:style>
  <w:style w:type="character" w:customStyle="1" w:styleId="B2C">
    <w:name w:val="B2 C"/>
    <w:rsid w:val="00330E2C"/>
    <w:rPr>
      <w:lang w:val="en-GB" w:eastAsia="en-GB"/>
    </w:rPr>
  </w:style>
  <w:style w:type="paragraph" w:customStyle="1" w:styleId="1f9">
    <w:name w:val="题注1"/>
    <w:basedOn w:val="a"/>
    <w:next w:val="a"/>
    <w:rsid w:val="00330E2C"/>
    <w:pPr>
      <w:spacing w:before="120" w:after="120"/>
    </w:pPr>
    <w:rPr>
      <w:rFonts w:eastAsia="MS Mincho"/>
      <w:b/>
      <w:lang w:eastAsia="en-GB"/>
    </w:rPr>
  </w:style>
  <w:style w:type="paragraph" w:customStyle="1" w:styleId="1fa">
    <w:name w:val="图表目录1"/>
    <w:basedOn w:val="a"/>
    <w:next w:val="a"/>
    <w:rsid w:val="00330E2C"/>
    <w:pPr>
      <w:ind w:left="400" w:hanging="400"/>
      <w:jc w:val="center"/>
    </w:pPr>
    <w:rPr>
      <w:rFonts w:eastAsia="MS Mincho"/>
      <w:b/>
      <w:lang w:eastAsia="en-GB"/>
    </w:rPr>
  </w:style>
  <w:style w:type="character" w:customStyle="1" w:styleId="st1">
    <w:name w:val="st1"/>
    <w:rsid w:val="00330E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E2C"/>
    <w:rPr>
      <w:rFonts w:ascii="Arial" w:hAnsi="Arial"/>
      <w:sz w:val="24"/>
      <w:szCs w:val="28"/>
      <w:lang w:val="en-GB" w:eastAsia="en-US"/>
    </w:rPr>
  </w:style>
  <w:style w:type="character" w:customStyle="1" w:styleId="T1Char5">
    <w:name w:val="T1 Char5"/>
    <w:aliases w:val="Header 6 Char Char5"/>
    <w:rsid w:val="00330E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E2C"/>
    <w:rPr>
      <w:rFonts w:ascii="Times New Roman" w:eastAsia="Times New Roman" w:hAnsi="Times New Roman"/>
    </w:rPr>
  </w:style>
  <w:style w:type="character" w:customStyle="1" w:styleId="ListChar">
    <w:name w:val="List Char"/>
    <w:rsid w:val="00330E2C"/>
    <w:rPr>
      <w:lang w:val="en-GB" w:eastAsia="ar-SA" w:bidi="ar-SA"/>
    </w:rPr>
  </w:style>
  <w:style w:type="character" w:customStyle="1" w:styleId="Heading6Char3">
    <w:name w:val="Heading 6 Char3"/>
    <w:aliases w:val="T1 Char10,Header 6 Char1"/>
    <w:rsid w:val="00330E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E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E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E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E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E2C"/>
    <w:rPr>
      <w:rFonts w:ascii="Arial" w:eastAsia="MS Mincho" w:hAnsi="Arial"/>
      <w:sz w:val="22"/>
      <w:lang w:val="en-GB" w:eastAsia="en-US" w:bidi="ar-SA"/>
    </w:rPr>
  </w:style>
  <w:style w:type="character" w:customStyle="1" w:styleId="T1Car">
    <w:name w:val="T1 Car"/>
    <w:aliases w:val="Header 6 Car Car"/>
    <w:rsid w:val="00330E2C"/>
    <w:rPr>
      <w:rFonts w:ascii="Arial" w:eastAsia="MS Mincho" w:hAnsi="Arial"/>
      <w:lang w:val="en-GB" w:eastAsia="en-US" w:bidi="ar-SA"/>
    </w:rPr>
  </w:style>
  <w:style w:type="character" w:customStyle="1" w:styleId="CarCar4">
    <w:name w:val="Car Car4"/>
    <w:rsid w:val="00330E2C"/>
    <w:rPr>
      <w:rFonts w:ascii="Arial" w:eastAsia="MS Mincho" w:hAnsi="Arial"/>
      <w:lang w:val="en-GB" w:eastAsia="en-US" w:bidi="ar-SA"/>
    </w:rPr>
  </w:style>
  <w:style w:type="character" w:customStyle="1" w:styleId="CarCar8">
    <w:name w:val="Car Car8"/>
    <w:rsid w:val="00330E2C"/>
    <w:rPr>
      <w:rFonts w:ascii="Arial" w:eastAsia="MS Mincho" w:hAnsi="Arial"/>
      <w:sz w:val="36"/>
      <w:lang w:val="en-GB" w:eastAsia="en-US" w:bidi="ar-SA"/>
    </w:rPr>
  </w:style>
  <w:style w:type="character" w:customStyle="1" w:styleId="CarCar3">
    <w:name w:val="Car Car3"/>
    <w:rsid w:val="00330E2C"/>
    <w:rPr>
      <w:rFonts w:ascii="Arial" w:eastAsia="MS Mincho" w:hAnsi="Arial"/>
      <w:sz w:val="36"/>
      <w:lang w:val="en-GB" w:eastAsia="en-US" w:bidi="ar-SA"/>
    </w:rPr>
  </w:style>
  <w:style w:type="character" w:customStyle="1" w:styleId="CarCar7">
    <w:name w:val="Car Car7"/>
    <w:rsid w:val="00330E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E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E2C"/>
    <w:rPr>
      <w:b/>
      <w:lang w:val="en-GB" w:eastAsia="ja-JP" w:bidi="ar-SA"/>
    </w:rPr>
  </w:style>
  <w:style w:type="character" w:customStyle="1" w:styleId="CarCar6">
    <w:name w:val="Car Car6"/>
    <w:rsid w:val="00330E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E2C"/>
    <w:rPr>
      <w:lang w:val="en-GB" w:eastAsia="ja-JP" w:bidi="ar-SA"/>
    </w:rPr>
  </w:style>
  <w:style w:type="character" w:customStyle="1" w:styleId="T1Char6">
    <w:name w:val="T1 Char6"/>
    <w:aliases w:val="Header 6 Char Char6"/>
    <w:rsid w:val="00330E2C"/>
  </w:style>
  <w:style w:type="character" w:customStyle="1" w:styleId="capChar5">
    <w:name w:val="cap Char5"/>
    <w:aliases w:val="cap Char Char5,Caption Char Char4,Caption Char1 Char Char4,cap Char Char1 Char4,Caption Char Char1 Char Char4,cap Char2 Char Char Char4"/>
    <w:rsid w:val="00330E2C"/>
    <w:rPr>
      <w:b/>
      <w:lang w:val="en-GB" w:eastAsia="en-US" w:bidi="ar-SA"/>
    </w:rPr>
  </w:style>
  <w:style w:type="character" w:customStyle="1" w:styleId="Head2AZchn">
    <w:name w:val="Head2A Zchn"/>
    <w:aliases w:val="2 Zchn,H2 Zchn,h2 Zchn,DO NOT USE_h2 Zchn,h21 Zchn,UNDERRUBRIK 1-2 Zchn Zchn"/>
    <w:rsid w:val="00330E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E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E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E2C"/>
    <w:rPr>
      <w:rFonts w:ascii="Arial" w:hAnsi="Arial"/>
      <w:sz w:val="22"/>
      <w:lang w:val="en-GB" w:eastAsia="en-GB" w:bidi="ar-SA"/>
    </w:rPr>
  </w:style>
  <w:style w:type="character" w:customStyle="1" w:styleId="T1Zchn">
    <w:name w:val="T1 Zchn"/>
    <w:aliases w:val="Header 6 Zchn Zchn"/>
    <w:rsid w:val="00330E2C"/>
  </w:style>
  <w:style w:type="character" w:customStyle="1" w:styleId="capChar3">
    <w:name w:val="cap Char3"/>
    <w:aliases w:val="cap Char Char3,Caption Char Char2,Caption Char1 Char Char2,cap Char Char1 Char2,Caption Char Char1 Char Char2,cap Char2 Char Char Char2"/>
    <w:rsid w:val="00330E2C"/>
    <w:rPr>
      <w:rFonts w:ascii="Times New Roman" w:eastAsia="Batang" w:hAnsi="Times New Roman"/>
      <w:b/>
      <w:lang w:val="en-GB"/>
    </w:rPr>
  </w:style>
  <w:style w:type="character" w:customStyle="1" w:styleId="Heading6Char2">
    <w:name w:val="Heading 6 Char2"/>
    <w:rsid w:val="00330E2C"/>
  </w:style>
  <w:style w:type="character" w:customStyle="1" w:styleId="capChar4">
    <w:name w:val="cap Char4"/>
    <w:aliases w:val="cap Char Char4,Caption Char Char3,Caption Char1 Char Char3,cap Char Char1 Char3,Caption Char Char1 Char Char3,cap Char2 Char Char Char3"/>
    <w:rsid w:val="00330E2C"/>
    <w:rPr>
      <w:rFonts w:ascii="Times New Roman" w:eastAsia="MS Mincho" w:hAnsi="Times New Roman"/>
      <w:b/>
      <w:lang w:val="en-GB"/>
    </w:rPr>
  </w:style>
  <w:style w:type="character" w:customStyle="1" w:styleId="T1Char8">
    <w:name w:val="T1 Char8"/>
    <w:aliases w:val="Header 6 Char Char7"/>
    <w:rsid w:val="00330E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E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E2C"/>
    <w:rPr>
      <w:rFonts w:ascii="Arial" w:hAnsi="Arial"/>
      <w:sz w:val="24"/>
      <w:szCs w:val="28"/>
      <w:lang w:val="en-GB" w:eastAsia="en-US"/>
    </w:rPr>
  </w:style>
  <w:style w:type="character" w:customStyle="1" w:styleId="T1Char7">
    <w:name w:val="T1 Char7"/>
    <w:aliases w:val="Header 6 Char Char8"/>
    <w:rsid w:val="00330E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E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E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E2C"/>
    <w:rPr>
      <w:rFonts w:ascii="Arial" w:hAnsi="Arial" w:cs="Arial"/>
      <w:sz w:val="24"/>
      <w:szCs w:val="24"/>
      <w:lang w:val="en-GB" w:eastAsia="en-US" w:bidi="he-IL"/>
    </w:rPr>
  </w:style>
  <w:style w:type="character" w:customStyle="1" w:styleId="T1Char9">
    <w:name w:val="T1 Char9"/>
    <w:aliases w:val="Header 6 Char Char9"/>
    <w:rsid w:val="00330E2C"/>
    <w:rPr>
      <w:rFonts w:ascii="Arial" w:hAnsi="Arial" w:cs="Arial"/>
      <w:lang w:val="en-GB" w:eastAsia="en-US" w:bidi="he-IL"/>
    </w:rPr>
  </w:style>
  <w:style w:type="character" w:customStyle="1" w:styleId="2Char0">
    <w:name w:val="列表 2 Char"/>
    <w:link w:val="25"/>
    <w:rsid w:val="00330E2C"/>
    <w:rPr>
      <w:rFonts w:ascii="Times New Roman" w:hAnsi="Times New Roman"/>
      <w:lang w:val="en-GB" w:eastAsia="en-US"/>
    </w:rPr>
  </w:style>
  <w:style w:type="paragraph" w:customStyle="1" w:styleId="CharChar3CharCharCharCharCharChar">
    <w:name w:val="Char Char3 Char Char Char Char Char Char"/>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330E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E2C"/>
    <w:rPr>
      <w:rFonts w:ascii="CG Times (WN)" w:eastAsia="Malgun Gothic" w:hAnsi="CG Times (WN)"/>
      <w:b/>
      <w:lang w:val="en-GB" w:eastAsia="en-US"/>
    </w:rPr>
  </w:style>
  <w:style w:type="paragraph" w:customStyle="1" w:styleId="48">
    <w:name w:val="吹き出し4"/>
    <w:basedOn w:val="a"/>
    <w:rsid w:val="00330E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変更箇所2"/>
    <w:hidden/>
    <w:semiHidden/>
    <w:rsid w:val="00330E2C"/>
    <w:rPr>
      <w:rFonts w:ascii="Times New Roman" w:eastAsia="MS Mincho" w:hAnsi="Times New Roman"/>
      <w:lang w:val="en-GB" w:eastAsia="en-US"/>
    </w:rPr>
  </w:style>
  <w:style w:type="character" w:customStyle="1" w:styleId="2f2">
    <w:name w:val="段落フォント2"/>
    <w:rsid w:val="00330E2C"/>
  </w:style>
  <w:style w:type="character" w:customStyle="1" w:styleId="2f3">
    <w:name w:val="コメント参照2"/>
    <w:rsid w:val="00330E2C"/>
    <w:rPr>
      <w:sz w:val="16"/>
    </w:rPr>
  </w:style>
  <w:style w:type="paragraph" w:customStyle="1" w:styleId="2f4">
    <w:name w:val="図表番号2"/>
    <w:basedOn w:val="a"/>
    <w:rsid w:val="00330E2C"/>
    <w:pPr>
      <w:suppressLineNumbers/>
      <w:suppressAutoHyphens/>
      <w:spacing w:before="120" w:after="120"/>
    </w:pPr>
    <w:rPr>
      <w:rFonts w:eastAsia="MS Mincho" w:cs="Mangal"/>
      <w:i/>
      <w:iCs/>
      <w:sz w:val="24"/>
      <w:szCs w:val="24"/>
      <w:lang w:eastAsia="ar-SA"/>
    </w:rPr>
  </w:style>
  <w:style w:type="paragraph" w:customStyle="1" w:styleId="2f5">
    <w:name w:val="段落番号2"/>
    <w:basedOn w:val="a8"/>
    <w:rsid w:val="00330E2C"/>
    <w:pPr>
      <w:tabs>
        <w:tab w:val="num" w:pos="644"/>
      </w:tabs>
      <w:suppressAutoHyphens/>
      <w:ind w:left="644" w:hanging="360"/>
    </w:pPr>
    <w:rPr>
      <w:rFonts w:eastAsia="MS Mincho" w:cs="CG Times (WN)"/>
      <w:lang w:eastAsia="ar-SA"/>
    </w:rPr>
  </w:style>
  <w:style w:type="paragraph" w:customStyle="1" w:styleId="221">
    <w:name w:val="段落番号 22"/>
    <w:basedOn w:val="2f5"/>
    <w:rsid w:val="00330E2C"/>
    <w:pPr>
      <w:ind w:left="851" w:hanging="284"/>
    </w:pPr>
  </w:style>
  <w:style w:type="paragraph" w:customStyle="1" w:styleId="2f6">
    <w:name w:val="箇条書き2"/>
    <w:basedOn w:val="a8"/>
    <w:rsid w:val="00330E2C"/>
    <w:pPr>
      <w:tabs>
        <w:tab w:val="num" w:pos="644"/>
      </w:tabs>
      <w:suppressAutoHyphens/>
      <w:ind w:left="644" w:hanging="360"/>
    </w:pPr>
    <w:rPr>
      <w:rFonts w:eastAsia="MS Mincho" w:cs="CG Times (WN)"/>
      <w:lang w:eastAsia="ar-SA"/>
    </w:rPr>
  </w:style>
  <w:style w:type="paragraph" w:customStyle="1" w:styleId="222">
    <w:name w:val="箇条書き 22"/>
    <w:basedOn w:val="2f6"/>
    <w:rsid w:val="00330E2C"/>
    <w:pPr>
      <w:tabs>
        <w:tab w:val="clear" w:pos="644"/>
        <w:tab w:val="num" w:pos="1494"/>
      </w:tabs>
      <w:ind w:left="851" w:hanging="284"/>
    </w:pPr>
  </w:style>
  <w:style w:type="paragraph" w:customStyle="1" w:styleId="321">
    <w:name w:val="箇条書き 32"/>
    <w:basedOn w:val="222"/>
    <w:rsid w:val="00330E2C"/>
    <w:pPr>
      <w:ind w:left="1135"/>
    </w:pPr>
  </w:style>
  <w:style w:type="paragraph" w:customStyle="1" w:styleId="223">
    <w:name w:val="一覧 22"/>
    <w:basedOn w:val="a8"/>
    <w:rsid w:val="00330E2C"/>
    <w:pPr>
      <w:suppressAutoHyphens/>
      <w:ind w:left="851"/>
    </w:pPr>
    <w:rPr>
      <w:rFonts w:eastAsia="MS Mincho" w:cs="CG Times (WN)"/>
      <w:lang w:eastAsia="ar-SA"/>
    </w:rPr>
  </w:style>
  <w:style w:type="paragraph" w:customStyle="1" w:styleId="322">
    <w:name w:val="一覧 32"/>
    <w:basedOn w:val="223"/>
    <w:rsid w:val="00330E2C"/>
    <w:pPr>
      <w:ind w:left="1135"/>
    </w:pPr>
  </w:style>
  <w:style w:type="paragraph" w:customStyle="1" w:styleId="420">
    <w:name w:val="一覧 42"/>
    <w:basedOn w:val="322"/>
    <w:rsid w:val="00330E2C"/>
    <w:pPr>
      <w:ind w:left="1418"/>
    </w:pPr>
  </w:style>
  <w:style w:type="paragraph" w:customStyle="1" w:styleId="520">
    <w:name w:val="一覧 52"/>
    <w:basedOn w:val="420"/>
    <w:rsid w:val="00330E2C"/>
    <w:pPr>
      <w:ind w:left="1702"/>
    </w:pPr>
  </w:style>
  <w:style w:type="paragraph" w:customStyle="1" w:styleId="421">
    <w:name w:val="箇条書き 42"/>
    <w:basedOn w:val="321"/>
    <w:rsid w:val="00330E2C"/>
    <w:pPr>
      <w:ind w:left="1418"/>
    </w:pPr>
  </w:style>
  <w:style w:type="paragraph" w:customStyle="1" w:styleId="521">
    <w:name w:val="箇条書き 52"/>
    <w:basedOn w:val="421"/>
    <w:rsid w:val="00330E2C"/>
    <w:pPr>
      <w:ind w:left="1702"/>
    </w:pPr>
  </w:style>
  <w:style w:type="paragraph" w:customStyle="1" w:styleId="2f7">
    <w:name w:val="コメント文字列2"/>
    <w:basedOn w:val="a"/>
    <w:rsid w:val="00330E2C"/>
    <w:pPr>
      <w:suppressAutoHyphens/>
    </w:pPr>
    <w:rPr>
      <w:rFonts w:eastAsia="MS Mincho" w:cs="CG Times (WN)"/>
      <w:lang w:eastAsia="ar-SA"/>
    </w:rPr>
  </w:style>
  <w:style w:type="paragraph" w:customStyle="1" w:styleId="2f8">
    <w:name w:val="コメント内容2"/>
    <w:basedOn w:val="2f7"/>
    <w:next w:val="2f7"/>
    <w:rsid w:val="00330E2C"/>
    <w:rPr>
      <w:b/>
      <w:bCs/>
    </w:rPr>
  </w:style>
  <w:style w:type="paragraph" w:customStyle="1" w:styleId="2f9">
    <w:name w:val="見出しマップ2"/>
    <w:basedOn w:val="a"/>
    <w:rsid w:val="00330E2C"/>
    <w:pPr>
      <w:shd w:val="clear" w:color="auto" w:fill="000080"/>
      <w:suppressAutoHyphens/>
    </w:pPr>
    <w:rPr>
      <w:rFonts w:ascii="Tahoma" w:eastAsia="MS Mincho" w:hAnsi="Tahoma" w:cs="Tahoma"/>
      <w:lang w:eastAsia="ar-SA"/>
    </w:rPr>
  </w:style>
  <w:style w:type="paragraph" w:customStyle="1" w:styleId="2fa">
    <w:name w:val="書式なし2"/>
    <w:basedOn w:val="a"/>
    <w:rsid w:val="00330E2C"/>
    <w:pPr>
      <w:suppressAutoHyphens/>
    </w:pPr>
    <w:rPr>
      <w:rFonts w:ascii="Courier New" w:eastAsia="MS Mincho" w:hAnsi="Courier New" w:cs="CG Times (WN)"/>
      <w:lang w:val="nb-NO" w:eastAsia="ar-SA"/>
    </w:rPr>
  </w:style>
  <w:style w:type="paragraph" w:customStyle="1" w:styleId="Web2">
    <w:name w:val="標準 (Web)2"/>
    <w:basedOn w:val="a"/>
    <w:rsid w:val="00330E2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330E2C"/>
    <w:pPr>
      <w:suppressAutoHyphens/>
      <w:ind w:left="567"/>
    </w:pPr>
    <w:rPr>
      <w:rFonts w:ascii="Arial" w:eastAsia="MS Mincho" w:hAnsi="Arial" w:cs="Arial"/>
      <w:lang w:eastAsia="ar-SA"/>
    </w:rPr>
  </w:style>
  <w:style w:type="paragraph" w:customStyle="1" w:styleId="2fb">
    <w:name w:val="標準インデント2"/>
    <w:basedOn w:val="a"/>
    <w:rsid w:val="00330E2C"/>
    <w:pPr>
      <w:suppressAutoHyphens/>
      <w:ind w:left="708"/>
    </w:pPr>
    <w:rPr>
      <w:rFonts w:eastAsia="MS Mincho" w:cs="CG Times (WN)"/>
      <w:lang w:eastAsia="ar-SA"/>
    </w:rPr>
  </w:style>
  <w:style w:type="paragraph" w:customStyle="1" w:styleId="2fc">
    <w:name w:val="記2"/>
    <w:basedOn w:val="a"/>
    <w:next w:val="a"/>
    <w:rsid w:val="00330E2C"/>
    <w:pPr>
      <w:suppressAutoHyphens/>
    </w:pPr>
    <w:rPr>
      <w:rFonts w:eastAsia="MS Mincho" w:cs="CG Times (WN)"/>
      <w:lang w:eastAsia="ar-SA"/>
    </w:rPr>
  </w:style>
  <w:style w:type="paragraph" w:customStyle="1" w:styleId="HTML2">
    <w:name w:val="HTML 書式付き2"/>
    <w:basedOn w:val="a"/>
    <w:rsid w:val="00330E2C"/>
    <w:pPr>
      <w:suppressAutoHyphens/>
    </w:pPr>
    <w:rPr>
      <w:rFonts w:ascii="Courier New" w:eastAsia="MS Mincho" w:hAnsi="Courier New" w:cs="Courier New"/>
      <w:lang w:eastAsia="ar-SA"/>
    </w:rPr>
  </w:style>
  <w:style w:type="character" w:customStyle="1" w:styleId="Char13">
    <w:name w:val="纯文本 Char1"/>
    <w:rsid w:val="00330E2C"/>
    <w:rPr>
      <w:rFonts w:ascii="宋体" w:hAnsi="Courier New" w:cs="Courier New"/>
      <w:sz w:val="21"/>
      <w:szCs w:val="21"/>
      <w:lang w:val="en-GB" w:eastAsia="en-US"/>
    </w:rPr>
  </w:style>
  <w:style w:type="paragraph" w:customStyle="1" w:styleId="3b">
    <w:name w:val="修订3"/>
    <w:hidden/>
    <w:semiHidden/>
    <w:rsid w:val="00330E2C"/>
    <w:rPr>
      <w:rFonts w:ascii="Times New Roman" w:eastAsia="Batang" w:hAnsi="Times New Roman"/>
      <w:lang w:val="en-GB" w:eastAsia="en-US"/>
    </w:rPr>
  </w:style>
  <w:style w:type="character" w:customStyle="1" w:styleId="Char14">
    <w:name w:val="尾注文本 Char1"/>
    <w:rsid w:val="00330E2C"/>
    <w:rPr>
      <w:rFonts w:ascii="Times New Roman" w:hAnsi="Times New Roman"/>
      <w:lang w:val="en-GB" w:eastAsia="en-US"/>
    </w:rPr>
  </w:style>
  <w:style w:type="paragraph" w:customStyle="1" w:styleId="3c">
    <w:name w:val="无间隔3"/>
    <w:qFormat/>
    <w:rsid w:val="00330E2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E2C"/>
    <w:rPr>
      <w:rFonts w:ascii="Arial" w:eastAsia="Times New Roman" w:hAnsi="Arial"/>
      <w:sz w:val="36"/>
      <w:lang w:val="en-GB"/>
    </w:rPr>
  </w:style>
  <w:style w:type="character" w:customStyle="1" w:styleId="Absatz-Standardschriftart1">
    <w:name w:val="Absatz-Standardschriftart1"/>
    <w:rsid w:val="00330E2C"/>
  </w:style>
  <w:style w:type="paragraph" w:customStyle="1" w:styleId="editorsnote0">
    <w:name w:val="editorsnote"/>
    <w:basedOn w:val="a"/>
    <w:rsid w:val="00330E2C"/>
    <w:pPr>
      <w:spacing w:after="0"/>
    </w:pPr>
    <w:rPr>
      <w:rFonts w:ascii="MS PGothic" w:eastAsia="MS PGothic" w:hAnsi="MS PGothic" w:cs="MS PGothic"/>
      <w:sz w:val="24"/>
      <w:szCs w:val="24"/>
      <w:lang w:val="en-US" w:eastAsia="ja-JP"/>
    </w:rPr>
  </w:style>
  <w:style w:type="paragraph" w:styleId="afffc">
    <w:name w:val="Subtitle"/>
    <w:basedOn w:val="a"/>
    <w:next w:val="a"/>
    <w:link w:val="Charf0"/>
    <w:qFormat/>
    <w:rsid w:val="00330E2C"/>
    <w:pPr>
      <w:spacing w:after="60"/>
      <w:jc w:val="center"/>
      <w:outlineLvl w:val="1"/>
    </w:pPr>
    <w:rPr>
      <w:rFonts w:ascii="Cambria" w:eastAsia="PMingLiU" w:hAnsi="Cambria"/>
      <w:i/>
      <w:iCs/>
      <w:sz w:val="24"/>
      <w:szCs w:val="24"/>
      <w:lang w:eastAsia="en-GB"/>
    </w:rPr>
  </w:style>
  <w:style w:type="character" w:customStyle="1" w:styleId="Charf0">
    <w:name w:val="副标题 Char"/>
    <w:basedOn w:val="a0"/>
    <w:link w:val="afffc"/>
    <w:rsid w:val="00330E2C"/>
    <w:rPr>
      <w:rFonts w:ascii="Cambria" w:eastAsia="PMingLiU" w:hAnsi="Cambria"/>
      <w:i/>
      <w:iCs/>
      <w:sz w:val="24"/>
      <w:szCs w:val="24"/>
      <w:lang w:val="en-GB" w:eastAsia="en-GB"/>
    </w:rPr>
  </w:style>
  <w:style w:type="paragraph" w:styleId="afffd">
    <w:name w:val="No Spacing"/>
    <w:basedOn w:val="a"/>
    <w:link w:val="Charf1"/>
    <w:uiPriority w:val="1"/>
    <w:qFormat/>
    <w:rsid w:val="00330E2C"/>
    <w:pPr>
      <w:spacing w:after="0"/>
      <w:jc w:val="both"/>
    </w:pPr>
    <w:rPr>
      <w:rFonts w:ascii="Arial" w:eastAsia="PMingLiU" w:hAnsi="Arial"/>
      <w:lang w:eastAsia="x-none"/>
    </w:rPr>
  </w:style>
  <w:style w:type="character" w:customStyle="1" w:styleId="Charf1">
    <w:name w:val="无间隔 Char"/>
    <w:link w:val="afffd"/>
    <w:uiPriority w:val="1"/>
    <w:rsid w:val="00330E2C"/>
    <w:rPr>
      <w:rFonts w:ascii="Arial" w:eastAsia="PMingLiU" w:hAnsi="Arial"/>
      <w:lang w:val="en-GB" w:eastAsia="x-none"/>
    </w:rPr>
  </w:style>
  <w:style w:type="paragraph" w:styleId="afffe">
    <w:name w:val="Quote"/>
    <w:basedOn w:val="a"/>
    <w:next w:val="a"/>
    <w:link w:val="Charf2"/>
    <w:uiPriority w:val="29"/>
    <w:qFormat/>
    <w:rsid w:val="00330E2C"/>
    <w:pPr>
      <w:jc w:val="both"/>
    </w:pPr>
    <w:rPr>
      <w:rFonts w:ascii="Arial" w:eastAsia="PMingLiU" w:hAnsi="Arial"/>
      <w:i/>
      <w:iCs/>
      <w:color w:val="000000"/>
      <w:lang w:eastAsia="en-GB"/>
    </w:rPr>
  </w:style>
  <w:style w:type="character" w:customStyle="1" w:styleId="Charf2">
    <w:name w:val="引用 Char"/>
    <w:basedOn w:val="a0"/>
    <w:link w:val="afffe"/>
    <w:uiPriority w:val="29"/>
    <w:rsid w:val="00330E2C"/>
    <w:rPr>
      <w:rFonts w:ascii="Arial" w:eastAsia="PMingLiU" w:hAnsi="Arial"/>
      <w:i/>
      <w:iCs/>
      <w:color w:val="000000"/>
      <w:lang w:val="en-GB" w:eastAsia="en-GB"/>
    </w:rPr>
  </w:style>
  <w:style w:type="paragraph" w:styleId="affff">
    <w:name w:val="Intense Quote"/>
    <w:basedOn w:val="a"/>
    <w:next w:val="a"/>
    <w:link w:val="Charf3"/>
    <w:uiPriority w:val="30"/>
    <w:qFormat/>
    <w:rsid w:val="00330E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0"/>
    <w:link w:val="affff"/>
    <w:uiPriority w:val="30"/>
    <w:rsid w:val="00330E2C"/>
    <w:rPr>
      <w:rFonts w:ascii="Arial" w:eastAsia="PMingLiU" w:hAnsi="Arial"/>
      <w:b/>
      <w:bCs/>
      <w:i/>
      <w:iCs/>
      <w:color w:val="4F81BD"/>
      <w:lang w:val="en-GB" w:eastAsia="en-GB"/>
    </w:rPr>
  </w:style>
  <w:style w:type="character" w:styleId="affff0">
    <w:name w:val="Subtle Emphasis"/>
    <w:uiPriority w:val="19"/>
    <w:qFormat/>
    <w:rsid w:val="00330E2C"/>
    <w:rPr>
      <w:i/>
      <w:iCs/>
      <w:color w:val="808080"/>
    </w:rPr>
  </w:style>
  <w:style w:type="character" w:styleId="affff1">
    <w:name w:val="Intense Emphasis"/>
    <w:uiPriority w:val="21"/>
    <w:qFormat/>
    <w:rsid w:val="00330E2C"/>
    <w:rPr>
      <w:b/>
      <w:bCs/>
      <w:i/>
      <w:iCs/>
      <w:color w:val="4F81BD"/>
    </w:rPr>
  </w:style>
  <w:style w:type="character" w:styleId="affff2">
    <w:name w:val="Subtle Reference"/>
    <w:uiPriority w:val="31"/>
    <w:qFormat/>
    <w:rsid w:val="00330E2C"/>
    <w:rPr>
      <w:smallCaps/>
      <w:color w:val="C0504D"/>
      <w:u w:val="single"/>
    </w:rPr>
  </w:style>
  <w:style w:type="character" w:styleId="affff3">
    <w:name w:val="Intense Reference"/>
    <w:uiPriority w:val="32"/>
    <w:qFormat/>
    <w:rsid w:val="00330E2C"/>
    <w:rPr>
      <w:b/>
      <w:bCs/>
      <w:smallCaps/>
      <w:color w:val="C0504D"/>
      <w:spacing w:val="5"/>
      <w:u w:val="single"/>
    </w:rPr>
  </w:style>
  <w:style w:type="character" w:styleId="affff4">
    <w:name w:val="Book Title"/>
    <w:uiPriority w:val="33"/>
    <w:qFormat/>
    <w:rsid w:val="00330E2C"/>
    <w:rPr>
      <w:b/>
      <w:bCs/>
      <w:smallCaps/>
      <w:spacing w:val="5"/>
    </w:rPr>
  </w:style>
  <w:style w:type="paragraph" w:styleId="TOC">
    <w:name w:val="TOC Heading"/>
    <w:basedOn w:val="1"/>
    <w:next w:val="a"/>
    <w:uiPriority w:val="39"/>
    <w:unhideWhenUsed/>
    <w:qFormat/>
    <w:rsid w:val="00330E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30E2C"/>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0E2C"/>
    <w:rPr>
      <w:rFonts w:ascii="Times New Roman" w:eastAsia="PMingLiU" w:hAnsi="Times New Roman"/>
      <w:lang w:val="en-GB" w:eastAsia="x-none" w:bidi="en-US"/>
    </w:rPr>
  </w:style>
  <w:style w:type="paragraph" w:customStyle="1" w:styleId="Highlight">
    <w:name w:val="Highlight"/>
    <w:basedOn w:val="a"/>
    <w:uiPriority w:val="99"/>
    <w:qFormat/>
    <w:rsid w:val="00330E2C"/>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330E2C"/>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330E2C"/>
    <w:pPr>
      <w:numPr>
        <w:numId w:val="0"/>
      </w:numPr>
      <w:spacing w:before="0"/>
    </w:pPr>
    <w:rPr>
      <w:szCs w:val="24"/>
      <w:lang w:val="fr-FR" w:eastAsia="fr-FR" w:bidi="ar-SA"/>
    </w:rPr>
  </w:style>
  <w:style w:type="paragraph" w:customStyle="1" w:styleId="StyleHeading5Firstline0cm">
    <w:name w:val="Style Heading 5 + First line:  0 cm"/>
    <w:basedOn w:val="5"/>
    <w:qFormat/>
    <w:rsid w:val="00330E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30E2C"/>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330E2C"/>
    <w:rPr>
      <w:rFonts w:ascii="Times New Roman" w:eastAsia="宋体" w:hAnsi="Times New Roman"/>
      <w:sz w:val="16"/>
      <w:szCs w:val="16"/>
      <w:lang w:val="en-GB" w:eastAsia="en-GB"/>
    </w:rPr>
  </w:style>
  <w:style w:type="numbering" w:customStyle="1" w:styleId="Style1">
    <w:name w:val="Style1"/>
    <w:uiPriority w:val="99"/>
    <w:rsid w:val="00330E2C"/>
    <w:pPr>
      <w:numPr>
        <w:numId w:val="24"/>
      </w:numPr>
    </w:pPr>
  </w:style>
  <w:style w:type="table" w:customStyle="1" w:styleId="SGSTableBasic2">
    <w:name w:val="SGS Table Basic 2"/>
    <w:basedOn w:val="a1"/>
    <w:uiPriority w:val="99"/>
    <w:qFormat/>
    <w:rsid w:val="00330E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1"/>
    <w:rsid w:val="00330E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b">
    <w:name w:val="Table Colorful 1"/>
    <w:basedOn w:val="a1"/>
    <w:rsid w:val="00330E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330E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330E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E2C"/>
    <w:rPr>
      <w:rFonts w:ascii="Arial" w:hAnsi="Arial"/>
      <w:sz w:val="36"/>
      <w:lang w:val="en-GB" w:eastAsia="en-US"/>
    </w:rPr>
  </w:style>
  <w:style w:type="character" w:customStyle="1" w:styleId="Absatz-Standardschriftart3">
    <w:name w:val="Absatz-Standardschriftart3"/>
    <w:rsid w:val="00330E2C"/>
  </w:style>
  <w:style w:type="paragraph" w:customStyle="1" w:styleId="2fe">
    <w:name w:val="本文 2"/>
    <w:basedOn w:val="a"/>
    <w:rsid w:val="00330E2C"/>
    <w:pPr>
      <w:suppressAutoHyphens/>
      <w:spacing w:after="120"/>
    </w:pPr>
    <w:rPr>
      <w:rFonts w:eastAsia="MS Mincho" w:cs="CG Times (WN)"/>
      <w:lang w:eastAsia="ar-SA"/>
    </w:rPr>
  </w:style>
  <w:style w:type="paragraph" w:customStyle="1" w:styleId="3e">
    <w:name w:val="本文 3"/>
    <w:basedOn w:val="a"/>
    <w:rsid w:val="00330E2C"/>
    <w:pPr>
      <w:suppressAutoHyphens/>
      <w:spacing w:after="120"/>
    </w:pPr>
    <w:rPr>
      <w:rFonts w:eastAsia="MS Mincho" w:cs="CG Times (WN)"/>
      <w:lang w:eastAsia="ar-SA"/>
    </w:rPr>
  </w:style>
  <w:style w:type="character" w:customStyle="1" w:styleId="Absatz-Standardschriftart2">
    <w:name w:val="Absatz-Standardschriftart2"/>
    <w:rsid w:val="00330E2C"/>
  </w:style>
  <w:style w:type="paragraph" w:customStyle="1" w:styleId="57">
    <w:name w:val="吹き出し5"/>
    <w:basedOn w:val="a"/>
    <w:rsid w:val="00330E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330E2C"/>
    <w:rPr>
      <w:rFonts w:ascii="Times New Roman" w:eastAsia="MS Mincho" w:hAnsi="Times New Roman"/>
      <w:lang w:val="en-GB" w:eastAsia="en-US"/>
    </w:rPr>
  </w:style>
  <w:style w:type="character" w:customStyle="1" w:styleId="3f0">
    <w:name w:val="段落フォント3"/>
    <w:rsid w:val="00330E2C"/>
  </w:style>
  <w:style w:type="character" w:customStyle="1" w:styleId="3f1">
    <w:name w:val="コメント参照3"/>
    <w:rsid w:val="00330E2C"/>
    <w:rPr>
      <w:sz w:val="16"/>
    </w:rPr>
  </w:style>
  <w:style w:type="paragraph" w:customStyle="1" w:styleId="3f2">
    <w:name w:val="図表番号3"/>
    <w:basedOn w:val="a"/>
    <w:rsid w:val="00330E2C"/>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330E2C"/>
    <w:pPr>
      <w:tabs>
        <w:tab w:val="num" w:pos="644"/>
      </w:tabs>
      <w:suppressAutoHyphens/>
      <w:ind w:left="644" w:hanging="360"/>
    </w:pPr>
    <w:rPr>
      <w:rFonts w:eastAsia="MS Mincho" w:cs="CG Times (WN)"/>
      <w:lang w:eastAsia="ar-SA"/>
    </w:rPr>
  </w:style>
  <w:style w:type="paragraph" w:customStyle="1" w:styleId="230">
    <w:name w:val="段落番号 23"/>
    <w:basedOn w:val="3f3"/>
    <w:rsid w:val="00330E2C"/>
    <w:pPr>
      <w:ind w:left="851" w:hanging="284"/>
    </w:pPr>
  </w:style>
  <w:style w:type="paragraph" w:customStyle="1" w:styleId="3f4">
    <w:name w:val="箇条書き3"/>
    <w:basedOn w:val="a8"/>
    <w:rsid w:val="00330E2C"/>
    <w:pPr>
      <w:tabs>
        <w:tab w:val="num" w:pos="644"/>
      </w:tabs>
      <w:suppressAutoHyphens/>
      <w:ind w:left="644" w:hanging="360"/>
    </w:pPr>
    <w:rPr>
      <w:rFonts w:eastAsia="MS Mincho" w:cs="CG Times (WN)"/>
      <w:lang w:eastAsia="ar-SA"/>
    </w:rPr>
  </w:style>
  <w:style w:type="paragraph" w:customStyle="1" w:styleId="231">
    <w:name w:val="箇条書き 23"/>
    <w:basedOn w:val="3f4"/>
    <w:rsid w:val="00330E2C"/>
    <w:pPr>
      <w:tabs>
        <w:tab w:val="clear" w:pos="644"/>
        <w:tab w:val="num" w:pos="1494"/>
      </w:tabs>
      <w:ind w:left="851" w:hanging="284"/>
    </w:pPr>
  </w:style>
  <w:style w:type="paragraph" w:customStyle="1" w:styleId="330">
    <w:name w:val="箇条書き 33"/>
    <w:basedOn w:val="231"/>
    <w:rsid w:val="00330E2C"/>
    <w:pPr>
      <w:ind w:left="1135"/>
    </w:pPr>
  </w:style>
  <w:style w:type="paragraph" w:customStyle="1" w:styleId="232">
    <w:name w:val="一覧 23"/>
    <w:basedOn w:val="a8"/>
    <w:rsid w:val="00330E2C"/>
    <w:pPr>
      <w:suppressAutoHyphens/>
      <w:ind w:left="851"/>
    </w:pPr>
    <w:rPr>
      <w:rFonts w:eastAsia="MS Mincho" w:cs="CG Times (WN)"/>
      <w:lang w:eastAsia="ar-SA"/>
    </w:rPr>
  </w:style>
  <w:style w:type="paragraph" w:customStyle="1" w:styleId="331">
    <w:name w:val="一覧 33"/>
    <w:basedOn w:val="232"/>
    <w:rsid w:val="00330E2C"/>
    <w:pPr>
      <w:ind w:left="1135"/>
    </w:pPr>
  </w:style>
  <w:style w:type="paragraph" w:customStyle="1" w:styleId="430">
    <w:name w:val="一覧 43"/>
    <w:basedOn w:val="331"/>
    <w:rsid w:val="00330E2C"/>
    <w:pPr>
      <w:ind w:left="1418"/>
    </w:pPr>
  </w:style>
  <w:style w:type="paragraph" w:customStyle="1" w:styleId="530">
    <w:name w:val="一覧 53"/>
    <w:basedOn w:val="430"/>
    <w:rsid w:val="00330E2C"/>
    <w:pPr>
      <w:ind w:left="1702"/>
    </w:pPr>
  </w:style>
  <w:style w:type="paragraph" w:customStyle="1" w:styleId="431">
    <w:name w:val="箇条書き 43"/>
    <w:basedOn w:val="330"/>
    <w:rsid w:val="00330E2C"/>
    <w:pPr>
      <w:ind w:left="1418"/>
    </w:pPr>
  </w:style>
  <w:style w:type="paragraph" w:customStyle="1" w:styleId="531">
    <w:name w:val="箇条書き 53"/>
    <w:basedOn w:val="431"/>
    <w:rsid w:val="00330E2C"/>
    <w:pPr>
      <w:ind w:left="1702"/>
    </w:pPr>
  </w:style>
  <w:style w:type="paragraph" w:customStyle="1" w:styleId="3f5">
    <w:name w:val="コメント文字列3"/>
    <w:basedOn w:val="a"/>
    <w:rsid w:val="00330E2C"/>
    <w:pPr>
      <w:suppressAutoHyphens/>
    </w:pPr>
    <w:rPr>
      <w:rFonts w:eastAsia="MS Mincho" w:cs="CG Times (WN)"/>
      <w:lang w:eastAsia="ar-SA"/>
    </w:rPr>
  </w:style>
  <w:style w:type="paragraph" w:customStyle="1" w:styleId="3f6">
    <w:name w:val="コメント内容3"/>
    <w:basedOn w:val="3f5"/>
    <w:next w:val="3f5"/>
    <w:rsid w:val="00330E2C"/>
    <w:rPr>
      <w:b/>
      <w:bCs/>
    </w:rPr>
  </w:style>
  <w:style w:type="paragraph" w:customStyle="1" w:styleId="3f7">
    <w:name w:val="見出しマップ3"/>
    <w:basedOn w:val="a"/>
    <w:rsid w:val="00330E2C"/>
    <w:pPr>
      <w:shd w:val="clear" w:color="auto" w:fill="000080"/>
      <w:suppressAutoHyphens/>
    </w:pPr>
    <w:rPr>
      <w:rFonts w:ascii="Tahoma" w:eastAsia="MS Mincho" w:hAnsi="Tahoma" w:cs="Tahoma"/>
      <w:lang w:eastAsia="ar-SA"/>
    </w:rPr>
  </w:style>
  <w:style w:type="paragraph" w:customStyle="1" w:styleId="3f8">
    <w:name w:val="書式なし3"/>
    <w:basedOn w:val="a"/>
    <w:rsid w:val="00330E2C"/>
    <w:pPr>
      <w:suppressAutoHyphens/>
    </w:pPr>
    <w:rPr>
      <w:rFonts w:ascii="Courier New" w:eastAsia="MS Mincho" w:hAnsi="Courier New" w:cs="CG Times (WN)"/>
      <w:lang w:val="nb-NO" w:eastAsia="ar-SA"/>
    </w:rPr>
  </w:style>
  <w:style w:type="paragraph" w:customStyle="1" w:styleId="Web3">
    <w:name w:val="標準 (Web)3"/>
    <w:basedOn w:val="a"/>
    <w:rsid w:val="00330E2C"/>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330E2C"/>
    <w:pPr>
      <w:suppressAutoHyphens/>
      <w:ind w:left="567"/>
    </w:pPr>
    <w:rPr>
      <w:rFonts w:ascii="Arial" w:eastAsia="MS Mincho" w:hAnsi="Arial" w:cs="Arial"/>
      <w:lang w:eastAsia="ar-SA"/>
    </w:rPr>
  </w:style>
  <w:style w:type="paragraph" w:customStyle="1" w:styleId="3f9">
    <w:name w:val="標準インデント3"/>
    <w:basedOn w:val="a"/>
    <w:rsid w:val="00330E2C"/>
    <w:pPr>
      <w:suppressAutoHyphens/>
      <w:ind w:left="708"/>
    </w:pPr>
    <w:rPr>
      <w:rFonts w:eastAsia="MS Mincho" w:cs="CG Times (WN)"/>
      <w:lang w:eastAsia="ar-SA"/>
    </w:rPr>
  </w:style>
  <w:style w:type="paragraph" w:customStyle="1" w:styleId="3fa">
    <w:name w:val="記3"/>
    <w:basedOn w:val="a"/>
    <w:next w:val="a"/>
    <w:rsid w:val="00330E2C"/>
    <w:pPr>
      <w:suppressAutoHyphens/>
    </w:pPr>
    <w:rPr>
      <w:rFonts w:eastAsia="MS Mincho" w:cs="CG Times (WN)"/>
      <w:lang w:eastAsia="ar-SA"/>
    </w:rPr>
  </w:style>
  <w:style w:type="paragraph" w:customStyle="1" w:styleId="HTML3">
    <w:name w:val="HTML 書式付き3"/>
    <w:basedOn w:val="a"/>
    <w:rsid w:val="00330E2C"/>
    <w:pPr>
      <w:suppressAutoHyphens/>
    </w:pPr>
    <w:rPr>
      <w:rFonts w:ascii="Courier New" w:eastAsia="MS Mincho" w:hAnsi="Courier New" w:cs="Courier New"/>
      <w:lang w:eastAsia="ar-SA"/>
    </w:rPr>
  </w:style>
  <w:style w:type="character" w:customStyle="1" w:styleId="CommentSubjectChar3">
    <w:name w:val="Comment Subject Char3"/>
    <w:rsid w:val="00330E2C"/>
    <w:rPr>
      <w:rFonts w:ascii="Times New Roman" w:hAnsi="Times New Roman"/>
      <w:b/>
      <w:bCs/>
      <w:lang w:val="en-GB" w:eastAsia="en-US"/>
    </w:rPr>
  </w:style>
  <w:style w:type="character" w:customStyle="1" w:styleId="hps">
    <w:name w:val="hps"/>
    <w:rsid w:val="00330E2C"/>
  </w:style>
  <w:style w:type="character" w:customStyle="1" w:styleId="im-content1">
    <w:name w:val="im-content1"/>
    <w:rsid w:val="00330E2C"/>
    <w:rPr>
      <w:color w:val="333333"/>
    </w:rPr>
  </w:style>
  <w:style w:type="paragraph" w:customStyle="1" w:styleId="B7">
    <w:name w:val="B7"/>
    <w:basedOn w:val="B6"/>
    <w:link w:val="B7Char"/>
    <w:rsid w:val="00330E2C"/>
    <w:pPr>
      <w:ind w:left="2269"/>
    </w:pPr>
    <w:rPr>
      <w:lang w:eastAsia="x-none"/>
    </w:rPr>
  </w:style>
  <w:style w:type="character" w:customStyle="1" w:styleId="B7Char">
    <w:name w:val="B7 Char"/>
    <w:link w:val="B7"/>
    <w:rsid w:val="00330E2C"/>
    <w:rPr>
      <w:rFonts w:ascii="Times New Roman" w:eastAsia="宋体" w:hAnsi="Times New Roman"/>
      <w:lang w:val="en-GB" w:eastAsia="x-none"/>
    </w:rPr>
  </w:style>
  <w:style w:type="character" w:customStyle="1" w:styleId="1fc">
    <w:name w:val="吹き出し (文字)1"/>
    <w:uiPriority w:val="99"/>
    <w:semiHidden/>
    <w:rsid w:val="00330E2C"/>
    <w:rPr>
      <w:rFonts w:ascii="MS Mincho" w:eastAsia="MS Mincho" w:hAnsi="Times New Roman"/>
      <w:sz w:val="18"/>
      <w:szCs w:val="18"/>
      <w:lang w:val="en-GB" w:eastAsia="en-US"/>
    </w:rPr>
  </w:style>
  <w:style w:type="character" w:customStyle="1" w:styleId="1fd">
    <w:name w:val="見出しマップ (文字)1"/>
    <w:uiPriority w:val="99"/>
    <w:semiHidden/>
    <w:rsid w:val="00330E2C"/>
    <w:rPr>
      <w:rFonts w:ascii="MS Mincho" w:eastAsia="MS Mincho" w:hAnsi="Times New Roman"/>
      <w:sz w:val="24"/>
      <w:szCs w:val="24"/>
      <w:lang w:val="en-GB" w:eastAsia="en-US"/>
    </w:rPr>
  </w:style>
  <w:style w:type="character" w:customStyle="1" w:styleId="1fe">
    <w:name w:val="脚注文字列 (文字)1"/>
    <w:uiPriority w:val="99"/>
    <w:semiHidden/>
    <w:rsid w:val="00330E2C"/>
    <w:rPr>
      <w:rFonts w:ascii="Times New Roman" w:eastAsia="Times New Roman" w:hAnsi="Times New Roman"/>
      <w:lang w:val="en-GB" w:eastAsia="en-US"/>
    </w:rPr>
  </w:style>
  <w:style w:type="character" w:customStyle="1" w:styleId="1ff">
    <w:name w:val="コメント文字列 (文字)1"/>
    <w:uiPriority w:val="99"/>
    <w:semiHidden/>
    <w:rsid w:val="00330E2C"/>
    <w:rPr>
      <w:rFonts w:ascii="Times New Roman" w:eastAsia="Times New Roman" w:hAnsi="Times New Roman"/>
      <w:lang w:val="en-GB" w:eastAsia="en-US"/>
    </w:rPr>
  </w:style>
  <w:style w:type="character" w:customStyle="1" w:styleId="1ff0">
    <w:name w:val="コメント内容 (文字)1"/>
    <w:uiPriority w:val="99"/>
    <w:semiHidden/>
    <w:rsid w:val="00330E2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30E2C"/>
    <w:pPr>
      <w:spacing w:after="0"/>
      <w:jc w:val="both"/>
    </w:pPr>
    <w:rPr>
      <w:rFonts w:ascii="Arial" w:eastAsia="PMingLiU" w:hAnsi="Arial"/>
      <w:lang w:eastAsia="x-none"/>
    </w:rPr>
  </w:style>
  <w:style w:type="character" w:customStyle="1" w:styleId="MediumGrid2Char">
    <w:name w:val="Medium Grid 2 Char"/>
    <w:link w:val="MediumGrid21"/>
    <w:uiPriority w:val="1"/>
    <w:rsid w:val="00330E2C"/>
    <w:rPr>
      <w:rFonts w:ascii="Arial" w:eastAsia="PMingLiU" w:hAnsi="Arial"/>
      <w:lang w:val="en-GB" w:eastAsia="x-none"/>
    </w:rPr>
  </w:style>
  <w:style w:type="character" w:customStyle="1" w:styleId="ColorfulGrid-Accent1Char">
    <w:name w:val="Colorful Grid - Accent 1 Char"/>
    <w:link w:val="-1"/>
    <w:uiPriority w:val="29"/>
    <w:rsid w:val="00330E2C"/>
    <w:rPr>
      <w:rFonts w:ascii="Arial" w:eastAsia="PMingLiU" w:hAnsi="Arial"/>
      <w:i/>
      <w:iCs/>
      <w:color w:val="000000"/>
      <w:lang w:val="en-GB" w:eastAsia="en-US"/>
    </w:rPr>
  </w:style>
  <w:style w:type="character" w:customStyle="1" w:styleId="LightShading-Accent2Char">
    <w:name w:val="Light Shading - Accent 2 Char"/>
    <w:link w:val="-2"/>
    <w:uiPriority w:val="30"/>
    <w:rsid w:val="00330E2C"/>
    <w:rPr>
      <w:rFonts w:ascii="Arial" w:eastAsia="PMingLiU" w:hAnsi="Arial"/>
      <w:b/>
      <w:bCs/>
      <w:i/>
      <w:iCs/>
      <w:color w:val="4F81BD"/>
      <w:lang w:val="en-GB" w:eastAsia="en-US"/>
    </w:rPr>
  </w:style>
  <w:style w:type="character" w:customStyle="1" w:styleId="PlainTable31">
    <w:name w:val="Plain Table 31"/>
    <w:uiPriority w:val="19"/>
    <w:qFormat/>
    <w:rsid w:val="00330E2C"/>
    <w:rPr>
      <w:i/>
      <w:iCs/>
      <w:color w:val="808080"/>
    </w:rPr>
  </w:style>
  <w:style w:type="character" w:customStyle="1" w:styleId="PlainTable41">
    <w:name w:val="Plain Table 41"/>
    <w:uiPriority w:val="21"/>
    <w:qFormat/>
    <w:rsid w:val="00330E2C"/>
    <w:rPr>
      <w:b/>
      <w:bCs/>
      <w:i/>
      <w:iCs/>
      <w:color w:val="4F81BD"/>
    </w:rPr>
  </w:style>
  <w:style w:type="character" w:customStyle="1" w:styleId="PlainTable51">
    <w:name w:val="Plain Table 51"/>
    <w:uiPriority w:val="31"/>
    <w:qFormat/>
    <w:rsid w:val="00330E2C"/>
    <w:rPr>
      <w:smallCaps/>
      <w:color w:val="C0504D"/>
      <w:u w:val="single"/>
    </w:rPr>
  </w:style>
  <w:style w:type="character" w:customStyle="1" w:styleId="TableGridLight1">
    <w:name w:val="Table Grid Light1"/>
    <w:uiPriority w:val="32"/>
    <w:qFormat/>
    <w:rsid w:val="00330E2C"/>
    <w:rPr>
      <w:b/>
      <w:bCs/>
      <w:smallCaps/>
      <w:color w:val="C0504D"/>
      <w:spacing w:val="5"/>
      <w:u w:val="single"/>
    </w:rPr>
  </w:style>
  <w:style w:type="character" w:customStyle="1" w:styleId="GridTable1Light1">
    <w:name w:val="Grid Table 1 Light1"/>
    <w:uiPriority w:val="33"/>
    <w:qFormat/>
    <w:rsid w:val="00330E2C"/>
    <w:rPr>
      <w:b/>
      <w:bCs/>
      <w:smallCaps/>
      <w:spacing w:val="5"/>
    </w:rPr>
  </w:style>
  <w:style w:type="paragraph" w:customStyle="1" w:styleId="GridTable31">
    <w:name w:val="Grid Table 31"/>
    <w:basedOn w:val="1"/>
    <w:next w:val="a"/>
    <w:uiPriority w:val="39"/>
    <w:unhideWhenUsed/>
    <w:qFormat/>
    <w:rsid w:val="00330E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30E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30E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330E2C"/>
    <w:rPr>
      <w:rFonts w:ascii="Times New Roman" w:eastAsia="Times New Roman" w:hAnsi="Times New Roman"/>
      <w:lang w:val="en-GB"/>
    </w:rPr>
  </w:style>
  <w:style w:type="character" w:customStyle="1" w:styleId="1ff1">
    <w:name w:val="註解主旨 字元1"/>
    <w:rsid w:val="00330E2C"/>
    <w:rPr>
      <w:b/>
      <w:bCs/>
      <w:lang w:val="en-GB" w:eastAsia="sv-SE"/>
    </w:rPr>
  </w:style>
  <w:style w:type="paragraph" w:customStyle="1" w:styleId="2ff">
    <w:name w:val="수정2"/>
    <w:hidden/>
    <w:semiHidden/>
    <w:rsid w:val="00330E2C"/>
    <w:rPr>
      <w:rFonts w:ascii="Times New Roman" w:eastAsia="Batang" w:hAnsi="Times New Roman"/>
      <w:lang w:val="en-GB" w:eastAsia="en-US"/>
    </w:rPr>
  </w:style>
  <w:style w:type="paragraph" w:customStyle="1" w:styleId="49">
    <w:name w:val="修订4"/>
    <w:hidden/>
    <w:semiHidden/>
    <w:rsid w:val="00330E2C"/>
    <w:rPr>
      <w:rFonts w:ascii="Times New Roman" w:eastAsia="Batang" w:hAnsi="Times New Roman"/>
      <w:lang w:val="en-GB" w:eastAsia="en-US"/>
    </w:rPr>
  </w:style>
  <w:style w:type="paragraph" w:customStyle="1" w:styleId="4a">
    <w:name w:val="无间隔4"/>
    <w:qFormat/>
    <w:rsid w:val="00330E2C"/>
    <w:rPr>
      <w:rFonts w:ascii="Times New Roman" w:eastAsia="宋体" w:hAnsi="Times New Roman"/>
      <w:lang w:val="en-GB" w:eastAsia="en-US"/>
    </w:rPr>
  </w:style>
  <w:style w:type="paragraph" w:customStyle="1" w:styleId="TTan">
    <w:name w:val="TTan"/>
    <w:basedOn w:val="FP"/>
    <w:qFormat/>
    <w:rsid w:val="00330E2C"/>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330E2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30E2C"/>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30E2C"/>
  </w:style>
  <w:style w:type="character" w:customStyle="1" w:styleId="8Char1">
    <w:name w:val="标题 8 Char1"/>
    <w:rsid w:val="00330E2C"/>
    <w:rPr>
      <w:rFonts w:ascii="Arial" w:hAnsi="Arial"/>
      <w:sz w:val="36"/>
      <w:lang w:val="en-GB" w:eastAsia="en-US" w:bidi="ar-SA"/>
    </w:rPr>
  </w:style>
  <w:style w:type="paragraph" w:customStyle="1" w:styleId="58">
    <w:name w:val="修订5"/>
    <w:hidden/>
    <w:semiHidden/>
    <w:rsid w:val="00330E2C"/>
    <w:rPr>
      <w:rFonts w:ascii="Times New Roman" w:eastAsia="Batang" w:hAnsi="Times New Roman"/>
      <w:lang w:val="en-GB" w:eastAsia="en-US"/>
    </w:rPr>
  </w:style>
  <w:style w:type="character" w:customStyle="1" w:styleId="Char15">
    <w:name w:val="批注文字 Char1"/>
    <w:rsid w:val="00330E2C"/>
    <w:rPr>
      <w:rFonts w:eastAsia="宋体"/>
      <w:lang w:eastAsia="en-US"/>
    </w:rPr>
  </w:style>
  <w:style w:type="character" w:customStyle="1" w:styleId="Char20">
    <w:name w:val="批注主题 Char2"/>
    <w:rsid w:val="00330E2C"/>
    <w:rPr>
      <w:rFonts w:eastAsia="宋体"/>
      <w:b/>
      <w:bCs/>
      <w:lang w:eastAsia="en-US"/>
    </w:rPr>
  </w:style>
  <w:style w:type="character" w:customStyle="1" w:styleId="Char16">
    <w:name w:val="注释标题 Char1"/>
    <w:rsid w:val="00330E2C"/>
    <w:rPr>
      <w:rFonts w:eastAsia="MS Mincho"/>
      <w:lang w:eastAsia="en-US"/>
    </w:rPr>
  </w:style>
  <w:style w:type="character" w:customStyle="1" w:styleId="9Char1">
    <w:name w:val="标题 9 Char1"/>
    <w:rsid w:val="00330E2C"/>
    <w:rPr>
      <w:rFonts w:ascii="Arial" w:hAnsi="Arial"/>
      <w:sz w:val="36"/>
      <w:lang w:val="en-GB"/>
    </w:rPr>
  </w:style>
  <w:style w:type="character" w:customStyle="1" w:styleId="Char17">
    <w:name w:val="页脚 Char1"/>
    <w:uiPriority w:val="99"/>
    <w:rsid w:val="00330E2C"/>
    <w:rPr>
      <w:rFonts w:ascii="Arial" w:hAnsi="Arial"/>
      <w:b/>
      <w:i/>
      <w:noProof/>
      <w:sz w:val="18"/>
      <w:lang w:val="en-GB"/>
    </w:rPr>
  </w:style>
  <w:style w:type="character" w:customStyle="1" w:styleId="Char18">
    <w:name w:val="文档结构图 Char1"/>
    <w:semiHidden/>
    <w:rsid w:val="00330E2C"/>
    <w:rPr>
      <w:rFonts w:ascii="Tahoma" w:hAnsi="Tahoma" w:cs="Tahoma"/>
      <w:shd w:val="clear" w:color="auto" w:fill="000080"/>
      <w:lang w:val="en-GB"/>
    </w:rPr>
  </w:style>
  <w:style w:type="character" w:customStyle="1" w:styleId="Char19">
    <w:name w:val="批注框文本 Char1"/>
    <w:uiPriority w:val="99"/>
    <w:rsid w:val="00330E2C"/>
    <w:rPr>
      <w:rFonts w:ascii="Tahoma" w:hAnsi="Tahoma" w:cs="Tahoma"/>
      <w:sz w:val="16"/>
      <w:szCs w:val="16"/>
      <w:lang w:val="en-GB"/>
    </w:rPr>
  </w:style>
  <w:style w:type="character" w:customStyle="1" w:styleId="Char1a">
    <w:name w:val="正文文本缩进 Char1"/>
    <w:rsid w:val="00330E2C"/>
    <w:rPr>
      <w:rFonts w:eastAsia="Batang"/>
      <w:lang w:val="en-GB"/>
    </w:rPr>
  </w:style>
  <w:style w:type="character" w:customStyle="1" w:styleId="2Char10">
    <w:name w:val="正文文本 2 Char1"/>
    <w:rsid w:val="00330E2C"/>
    <w:rPr>
      <w:rFonts w:ascii="CG Times (WN)" w:eastAsia="Malgun Gothic" w:hAnsi="CG Times (WN)"/>
      <w:i/>
      <w:lang w:val="en-GB" w:eastAsia="ko-KR"/>
    </w:rPr>
  </w:style>
  <w:style w:type="character" w:customStyle="1" w:styleId="3Char10">
    <w:name w:val="正文文本 3 Char1"/>
    <w:rsid w:val="00330E2C"/>
    <w:rPr>
      <w:rFonts w:ascii="CG Times (WN)" w:eastAsia="Osaka" w:hAnsi="CG Times (WN)"/>
      <w:color w:val="000000"/>
      <w:lang w:val="en-GB" w:eastAsia="ko-KR"/>
    </w:rPr>
  </w:style>
  <w:style w:type="character" w:customStyle="1" w:styleId="2Char11">
    <w:name w:val="正文文本缩进 2 Char1"/>
    <w:rsid w:val="00330E2C"/>
    <w:rPr>
      <w:rFonts w:ascii="CG Times (WN)" w:eastAsia="MS Mincho" w:hAnsi="CG Times (WN)"/>
      <w:lang w:val="en-GB"/>
    </w:rPr>
  </w:style>
  <w:style w:type="character" w:customStyle="1" w:styleId="HTMLChar1">
    <w:name w:val="HTML 预设格式 Char1"/>
    <w:rsid w:val="00330E2C"/>
    <w:rPr>
      <w:rFonts w:ascii="Courier New" w:eastAsia="MS Mincho" w:hAnsi="Courier New"/>
      <w:lang w:val="en-GB" w:eastAsia="x-none"/>
    </w:rPr>
  </w:style>
  <w:style w:type="character" w:customStyle="1" w:styleId="textbodybold1">
    <w:name w:val="textbodybold1"/>
    <w:rsid w:val="00330E2C"/>
    <w:rPr>
      <w:rFonts w:ascii="Arial" w:hAnsi="Arial" w:cs="Arial" w:hint="default"/>
      <w:b/>
      <w:bCs/>
      <w:color w:val="902630"/>
      <w:sz w:val="18"/>
      <w:szCs w:val="18"/>
      <w:bdr w:val="none" w:sz="0" w:space="0" w:color="auto" w:frame="1"/>
    </w:rPr>
  </w:style>
  <w:style w:type="character" w:customStyle="1" w:styleId="gt-baf-word-clickable1">
    <w:name w:val="gt-baf-word-clickable1"/>
    <w:rsid w:val="00330E2C"/>
    <w:rPr>
      <w:color w:val="000000"/>
    </w:rPr>
  </w:style>
  <w:style w:type="paragraph" w:customStyle="1" w:styleId="910">
    <w:name w:val="目錄 91"/>
    <w:basedOn w:val="80"/>
    <w:rsid w:val="00330E2C"/>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a"/>
    <w:next w:val="a"/>
    <w:rsid w:val="00330E2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a"/>
    <w:next w:val="a"/>
    <w:rsid w:val="00330E2C"/>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E2C"/>
    <w:rPr>
      <w:rFonts w:ascii="Arial" w:hAnsi="Arial"/>
      <w:b/>
      <w:sz w:val="18"/>
      <w:lang w:val="en-GB" w:eastAsia="en-US"/>
    </w:rPr>
  </w:style>
  <w:style w:type="paragraph" w:customStyle="1" w:styleId="Verzeichnis91">
    <w:name w:val="Verzeichnis 91"/>
    <w:basedOn w:val="80"/>
    <w:rsid w:val="00330E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30E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30E2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330E2C"/>
    <w:rPr>
      <w:rFonts w:ascii="Times New Roman" w:eastAsia="宋体" w:hAnsi="Times New Roman"/>
      <w:lang w:val="en-GB" w:eastAsia="en-US"/>
    </w:rPr>
  </w:style>
  <w:style w:type="character" w:customStyle="1" w:styleId="Absatz-Standardschriftart5">
    <w:name w:val="Absatz-Standardschriftart5"/>
    <w:rsid w:val="00330E2C"/>
  </w:style>
  <w:style w:type="character" w:customStyle="1" w:styleId="UnresolvedMention1">
    <w:name w:val="Unresolved Mention1"/>
    <w:uiPriority w:val="99"/>
    <w:semiHidden/>
    <w:unhideWhenUsed/>
    <w:rsid w:val="00330E2C"/>
    <w:rPr>
      <w:color w:val="808080"/>
      <w:shd w:val="clear" w:color="auto" w:fill="E6E6E6"/>
    </w:rPr>
  </w:style>
  <w:style w:type="paragraph" w:customStyle="1" w:styleId="TB1">
    <w:name w:val="TB1"/>
    <w:basedOn w:val="a"/>
    <w:qFormat/>
    <w:rsid w:val="00330E2C"/>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330E2C"/>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330E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0E2C"/>
    <w:rPr>
      <w:rFonts w:ascii="Arial" w:hAnsi="Arial"/>
      <w:sz w:val="28"/>
      <w:lang w:val="en-GB"/>
    </w:rPr>
  </w:style>
  <w:style w:type="character" w:customStyle="1" w:styleId="TF0">
    <w:name w:val="TF (文字)"/>
    <w:rsid w:val="00330E2C"/>
    <w:rPr>
      <w:rFonts w:ascii="Arial" w:hAnsi="Arial"/>
      <w:b/>
      <w:lang w:val="en-US" w:eastAsia="en-US"/>
    </w:rPr>
  </w:style>
  <w:style w:type="table" w:customStyle="1" w:styleId="SGSTableBasic11">
    <w:name w:val="SGS Table Basic 11"/>
    <w:basedOn w:val="a1"/>
    <w:next w:val="af4"/>
    <w:rsid w:val="00330E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30E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30E2C"/>
    <w:rPr>
      <w:rFonts w:ascii="Times New Roman" w:eastAsia="PMingLiU" w:hAnsi="Times New Roman"/>
      <w:lang w:val="sv-SE" w:eastAsia="sv-SE"/>
    </w:rPr>
    <w:tblPr/>
  </w:style>
  <w:style w:type="table" w:customStyle="1" w:styleId="TableGrid42">
    <w:name w:val="Table Grid42"/>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30E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30E2C"/>
    <w:rPr>
      <w:rFonts w:ascii="Times New Roman" w:eastAsia="宋体" w:hAnsi="Times New Roman"/>
      <w:lang w:val="sv-SE" w:eastAsia="sv-SE"/>
    </w:rPr>
    <w:tblPr/>
  </w:style>
  <w:style w:type="table" w:customStyle="1" w:styleId="TableGrid111">
    <w:name w:val="Table Grid11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30E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30E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d"/>
    <w:rsid w:val="00330E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b"/>
    <w:rsid w:val="00330E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330E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330E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30E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30E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30E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30E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30E2C"/>
    <w:rPr>
      <w:rFonts w:ascii="Times New Roman" w:eastAsia="PMingLiU" w:hAnsi="Times New Roman"/>
      <w:lang w:val="sv-SE" w:eastAsia="sv-SE"/>
    </w:rPr>
    <w:tblPr/>
  </w:style>
  <w:style w:type="table" w:customStyle="1" w:styleId="TableGrid43">
    <w:name w:val="Table Grid43"/>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30E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30E2C"/>
    <w:rPr>
      <w:rFonts w:ascii="Times New Roman" w:eastAsia="宋体" w:hAnsi="Times New Roman"/>
      <w:lang w:val="sv-SE" w:eastAsia="sv-SE"/>
    </w:rPr>
    <w:tblPr/>
  </w:style>
  <w:style w:type="table" w:customStyle="1" w:styleId="TableGrid112">
    <w:name w:val="Table Grid11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30E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30E2C"/>
    <w:pPr>
      <w:numPr>
        <w:numId w:val="25"/>
      </w:numPr>
    </w:pPr>
  </w:style>
  <w:style w:type="table" w:customStyle="1" w:styleId="SGSTableBasic22">
    <w:name w:val="SGS Table Basic 22"/>
    <w:basedOn w:val="a1"/>
    <w:uiPriority w:val="99"/>
    <w:qFormat/>
    <w:rsid w:val="00330E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E2C"/>
    <w:pPr>
      <w:numPr>
        <w:numId w:val="26"/>
      </w:numPr>
    </w:pPr>
  </w:style>
  <w:style w:type="table" w:customStyle="1" w:styleId="TableClassic22">
    <w:name w:val="Table Classic 22"/>
    <w:basedOn w:val="a1"/>
    <w:next w:val="2fd"/>
    <w:rsid w:val="00330E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b"/>
    <w:rsid w:val="00330E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330E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330E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30E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30E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0E2C"/>
    <w:rPr>
      <w:rFonts w:ascii="Courier" w:hAnsi="Courier" w:hint="default"/>
      <w:b w:val="0"/>
      <w:bCs w:val="0"/>
      <w:i w:val="0"/>
      <w:iCs w:val="0"/>
      <w:color w:val="000000"/>
      <w:sz w:val="20"/>
      <w:szCs w:val="20"/>
    </w:rPr>
  </w:style>
  <w:style w:type="character" w:customStyle="1" w:styleId="TitleChar1">
    <w:name w:val="Title Char1"/>
    <w:aliases w:val="Section Header Char1"/>
    <w:rsid w:val="00330E2C"/>
    <w:rPr>
      <w:rFonts w:ascii="Calibri Light" w:eastAsia="Times New Roman" w:hAnsi="Calibri Light" w:cs="Times New Roman"/>
      <w:spacing w:val="-10"/>
      <w:kern w:val="28"/>
      <w:sz w:val="56"/>
      <w:szCs w:val="56"/>
      <w:lang w:eastAsia="en-US"/>
    </w:rPr>
  </w:style>
  <w:style w:type="character" w:customStyle="1" w:styleId="h48">
    <w:name w:val="h48"/>
    <w:rsid w:val="00330E2C"/>
    <w:rPr>
      <w:rFonts w:ascii="Arial" w:hAnsi="Arial" w:cs="Arial" w:hint="default"/>
      <w:sz w:val="24"/>
      <w:lang w:val="en-GB"/>
    </w:rPr>
  </w:style>
  <w:style w:type="character" w:customStyle="1" w:styleId="h510">
    <w:name w:val="h51"/>
    <w:rsid w:val="00330E2C"/>
    <w:rPr>
      <w:rFonts w:ascii="Arial" w:eastAsia="宋体" w:hAnsi="Arial" w:cs="Arial" w:hint="default"/>
      <w:sz w:val="22"/>
      <w:lang w:val="en-GB" w:eastAsia="en-US" w:bidi="ar-SA"/>
    </w:rPr>
  </w:style>
  <w:style w:type="character" w:customStyle="1" w:styleId="TF1">
    <w:name w:val="TF字符"/>
    <w:aliases w:val="left字符"/>
    <w:rsid w:val="00330E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F1AEF-63F2-4E50-A007-5BBD0C33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3939</TotalTime>
  <Pages>7</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37</cp:revision>
  <cp:lastPrinted>1900-01-01T00:00:00Z</cp:lastPrinted>
  <dcterms:created xsi:type="dcterms:W3CDTF">2022-08-26T12:48:00Z</dcterms:created>
  <dcterms:modified xsi:type="dcterms:W3CDTF">2023-08-10T11:01:00Z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(3)tjycON01fVxcifpAffJJxfk6XWOLtoXs7So/rzm2vNGnOScVcO0oZh3yz0WHafurPWHneJ6i
/nGzblaOXLanlsTg22yF9Fe4JfXExnh1Y06eHdmUXFFuCnpbN9WjJohwcSznfEaVxQ8DQSrh
lq3D7RCjKqJu5OFeAHL9KFAG8MeSZN7UjdpqqwrlLB3yoK5EwOth+BS6/B1i+JLqK+aHe1bk
UrKa6+HbpulJ1pp7hc</vt:lpwstr>
  </property>
  <property fmtid="{D5CDD505-2E9C-101B-9397-08002B2CF9AE}" pid="22" name="_2015_ms_pID_7253431">
    <vt:lpwstr>3jwUh9l7EfCixR9rzpkR7kjeFFwuz3DE9vn7Tn+1u58lzxGDm8vwTj
oZXAz/R8mPZzTIWxhZxqmc5K79JTQeKVNrpDMac9/PlzZBr5dCgzkwZz9eWTAce4nQWBJbeS
BEZWFj/WH6JtKjiGajTHjHMe6sGPlpwsAIbEakVM7TS7StkZy5XAvoYgAy8+h7goUpPBhWrY
WV7mUGDn7Ugu101FFiqj1fycoJEvarFyqgMT</vt:lpwstr>
  </property>
  <property fmtid="{D5CDD505-2E9C-101B-9397-08002B2CF9AE}" pid="23" name="_2015_ms_pID_7253432">
    <vt:lpwstr>EQ==</vt:lpwstr>
  </property>
</Properties>
</file>